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A6DF96D"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5777B2" w:rsidRPr="005777B2">
        <w:rPr>
          <w:b/>
          <w:noProof/>
          <w:sz w:val="24"/>
        </w:rPr>
        <w:t>R1-2401905</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28102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2801CE77" w:rsidR="00320028" w:rsidRPr="00410371" w:rsidRDefault="005777B2" w:rsidP="00915AB4">
            <w:pPr>
              <w:pStyle w:val="CRCoverPage"/>
              <w:spacing w:after="0"/>
              <w:jc w:val="right"/>
              <w:rPr>
                <w:noProof/>
              </w:rPr>
            </w:pPr>
            <w:r>
              <w:rPr>
                <w:b/>
                <w:noProof/>
                <w:sz w:val="28"/>
              </w:rPr>
              <w:t>0123</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513B8" w:rsidR="001E41F3" w:rsidRDefault="00185005">
            <w:pPr>
              <w:pStyle w:val="CRCoverPage"/>
              <w:spacing w:after="0"/>
              <w:ind w:left="100"/>
              <w:rPr>
                <w:noProof/>
              </w:rPr>
            </w:pPr>
            <w:r>
              <w:t xml:space="preserve">Corrections to </w:t>
            </w:r>
            <w:r w:rsidR="00284D8C">
              <w:t>positioning</w:t>
            </w:r>
            <w:r w:rsidR="00415C99">
              <w:t xml:space="preserve">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0FE44" w:rsidR="001E41F3" w:rsidRDefault="00997CD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D7AFB" w:rsidR="001E41F3" w:rsidRDefault="00284D8C">
            <w:pPr>
              <w:pStyle w:val="CRCoverPage"/>
              <w:spacing w:after="0"/>
              <w:ind w:left="100"/>
              <w:rPr>
                <w:noProof/>
              </w:rPr>
            </w:pPr>
            <w:r w:rsidRPr="00284D8C">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F2DC" w14:textId="77777777" w:rsidR="00D91B62" w:rsidRDefault="002A7022">
            <w:pPr>
              <w:pStyle w:val="CRCoverPage"/>
              <w:numPr>
                <w:ilvl w:val="0"/>
                <w:numId w:val="40"/>
              </w:numPr>
              <w:spacing w:after="0"/>
              <w:rPr>
                <w:noProof/>
              </w:rPr>
            </w:pPr>
            <w:r>
              <w:rPr>
                <w:noProof/>
              </w:rPr>
              <w:t>Misaligned higher-layer parameter name</w:t>
            </w:r>
          </w:p>
          <w:p w14:paraId="658B9E30" w14:textId="77777777" w:rsidR="009E0319" w:rsidRDefault="009E0319">
            <w:pPr>
              <w:pStyle w:val="CRCoverPage"/>
              <w:numPr>
                <w:ilvl w:val="0"/>
                <w:numId w:val="40"/>
              </w:numPr>
              <w:spacing w:after="0"/>
              <w:rPr>
                <w:noProof/>
              </w:rPr>
            </w:pPr>
            <w:r w:rsidRPr="009E0319">
              <w:rPr>
                <w:noProof/>
              </w:rPr>
              <w:t>Avoid the case where there are multiple SRS instances in a hyper-frame when the period is 20480ms.</w:t>
            </w:r>
          </w:p>
          <w:p w14:paraId="708AA7DE" w14:textId="2F82D1BA" w:rsidR="00B5210D" w:rsidRDefault="00B5210D">
            <w:pPr>
              <w:pStyle w:val="CRCoverPage"/>
              <w:numPr>
                <w:ilvl w:val="0"/>
                <w:numId w:val="40"/>
              </w:numPr>
              <w:spacing w:after="0"/>
              <w:rPr>
                <w:noProof/>
              </w:rPr>
            </w:pPr>
            <w:r w:rsidRPr="00B5210D">
              <w:rPr>
                <w:noProof/>
              </w:rPr>
              <w:t>The transmit power of the OFDM symbol immediately preceding a SL PRS resource should be same as that for the SL PRS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537F7" w14:textId="77777777" w:rsidR="009931EF" w:rsidRDefault="00F93DBC" w:rsidP="00625D44">
            <w:pPr>
              <w:pStyle w:val="CRCoverPage"/>
              <w:numPr>
                <w:ilvl w:val="0"/>
                <w:numId w:val="40"/>
              </w:numPr>
              <w:spacing w:after="0"/>
              <w:rPr>
                <w:noProof/>
              </w:rPr>
            </w:pPr>
            <w:r>
              <w:rPr>
                <w:noProof/>
              </w:rPr>
              <w:t>Correction to higher-layer parameter name</w:t>
            </w:r>
          </w:p>
          <w:p w14:paraId="6B877145" w14:textId="77777777" w:rsidR="009E0319" w:rsidRDefault="00E45F54" w:rsidP="00625D44">
            <w:pPr>
              <w:pStyle w:val="CRCoverPage"/>
              <w:numPr>
                <w:ilvl w:val="0"/>
                <w:numId w:val="40"/>
              </w:numPr>
              <w:spacing w:after="0"/>
              <w:rPr>
                <w:noProof/>
              </w:rPr>
            </w:pPr>
            <w:r w:rsidRPr="00E45F54">
              <w:rPr>
                <w:noProof/>
              </w:rPr>
              <w:t>Add a description to avoid the case where there are multiple SRS instances in a hyper-frame when the period is 20480ms.</w:t>
            </w:r>
          </w:p>
          <w:p w14:paraId="31C656EC" w14:textId="489F36D1" w:rsidR="00FF4DCC" w:rsidRDefault="00FF4DCC" w:rsidP="00625D44">
            <w:pPr>
              <w:pStyle w:val="CRCoverPage"/>
              <w:numPr>
                <w:ilvl w:val="0"/>
                <w:numId w:val="40"/>
              </w:numPr>
              <w:spacing w:after="0"/>
              <w:rPr>
                <w:noProof/>
              </w:rPr>
            </w:pPr>
            <w:r w:rsidRPr="00FF4DCC">
              <w:rPr>
                <w:noProof/>
              </w:rPr>
              <w:t>Add the description to ensure the power of the OFDM symbol immediately preceding the SL PRS resource and the SL PRS resource are the same.</w:t>
            </w:r>
            <w:r>
              <w:rPr>
                <w:noProof/>
              </w:rPr>
              <w:t xml:space="preserve"> (R1-</w:t>
            </w:r>
            <w:r w:rsidR="00F81CF9">
              <w:rPr>
                <w:noProof/>
              </w:rPr>
              <w:t>2401547)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39652" w14:textId="77777777" w:rsidR="00390852" w:rsidRDefault="00F93DBC">
            <w:pPr>
              <w:pStyle w:val="CRCoverPage"/>
              <w:numPr>
                <w:ilvl w:val="0"/>
                <w:numId w:val="40"/>
              </w:numPr>
              <w:spacing w:after="0"/>
              <w:rPr>
                <w:noProof/>
              </w:rPr>
            </w:pPr>
            <w:r>
              <w:rPr>
                <w:noProof/>
              </w:rPr>
              <w:t>Inconsistent specifications</w:t>
            </w:r>
          </w:p>
          <w:p w14:paraId="63ECE510" w14:textId="77777777" w:rsidR="00E45F54" w:rsidRDefault="00E45F54">
            <w:pPr>
              <w:pStyle w:val="CRCoverPage"/>
              <w:numPr>
                <w:ilvl w:val="0"/>
                <w:numId w:val="40"/>
              </w:numPr>
              <w:spacing w:after="0"/>
              <w:rPr>
                <w:noProof/>
              </w:rPr>
            </w:pPr>
            <w:r>
              <w:rPr>
                <w:noProof/>
              </w:rPr>
              <w:t>Incomplete specifciation</w:t>
            </w:r>
          </w:p>
          <w:p w14:paraId="5C4BEB44" w14:textId="6F106B90" w:rsidR="00F81CF9" w:rsidRDefault="0062336A">
            <w:pPr>
              <w:pStyle w:val="CRCoverPage"/>
              <w:numPr>
                <w:ilvl w:val="0"/>
                <w:numId w:val="40"/>
              </w:numPr>
              <w:spacing w:after="0"/>
              <w:rPr>
                <w:noProof/>
              </w:rPr>
            </w:pPr>
            <w:r w:rsidRPr="0062336A">
              <w:rPr>
                <w:noProof/>
              </w:rPr>
              <w:t>Incorrect description for the bandwidth of SL PRS in a dedicated SL PRS resource pool.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F5F4" w:rsidR="001E41F3" w:rsidRDefault="00560FDB">
            <w:pPr>
              <w:pStyle w:val="CRCoverPage"/>
              <w:spacing w:after="0"/>
              <w:ind w:left="100"/>
              <w:rPr>
                <w:noProof/>
              </w:rPr>
            </w:pPr>
            <w:r>
              <w:rPr>
                <w:noProof/>
              </w:rPr>
              <w:t>6.4.1.4.1, 6.4.1.4.3, 6.4.1.4.4, 8.4.1.6.3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E43614" w14:textId="77777777" w:rsidR="00C11AFE" w:rsidRPr="00B56231" w:rsidRDefault="00C11AFE" w:rsidP="00C11AFE">
      <w:pPr>
        <w:pStyle w:val="Heading5"/>
      </w:pPr>
      <w:bookmarkStart w:id="1" w:name="_Toc19796472"/>
      <w:bookmarkStart w:id="2" w:name="_Toc26459698"/>
      <w:bookmarkStart w:id="3" w:name="_Toc29230348"/>
      <w:bookmarkStart w:id="4" w:name="_Toc36026607"/>
      <w:bookmarkStart w:id="5" w:name="_Toc45107446"/>
      <w:bookmarkStart w:id="6" w:name="_Toc51774115"/>
      <w:bookmarkStart w:id="7" w:name="_Toc153697421"/>
      <w:bookmarkStart w:id="8" w:name="_Toc19796474"/>
      <w:bookmarkStart w:id="9" w:name="_Toc26459700"/>
      <w:bookmarkStart w:id="10" w:name="_Toc29230350"/>
      <w:bookmarkStart w:id="11" w:name="_Toc36026609"/>
      <w:bookmarkStart w:id="12" w:name="_Toc45107448"/>
      <w:bookmarkStart w:id="13" w:name="_Toc51774117"/>
      <w:bookmarkStart w:id="14" w:name="_Toc153697423"/>
      <w:bookmarkStart w:id="15" w:name="_Toc19796475"/>
      <w:bookmarkStart w:id="16" w:name="_Toc26459701"/>
      <w:bookmarkStart w:id="17" w:name="_Toc29230351"/>
      <w:bookmarkStart w:id="18" w:name="_Toc36026610"/>
      <w:bookmarkStart w:id="19" w:name="_Toc45107449"/>
      <w:bookmarkStart w:id="20" w:name="_Toc51774118"/>
      <w:bookmarkStart w:id="21" w:name="_Toc153697424"/>
      <w:r w:rsidRPr="00B56231">
        <w:lastRenderedPageBreak/>
        <w:t>6.4.1.4.1</w:t>
      </w:r>
      <w:r w:rsidRPr="00B56231">
        <w:tab/>
        <w:t>SRS resource</w:t>
      </w:r>
      <w:bookmarkEnd w:id="1"/>
      <w:bookmarkEnd w:id="2"/>
      <w:bookmarkEnd w:id="3"/>
      <w:bookmarkEnd w:id="4"/>
      <w:bookmarkEnd w:id="5"/>
      <w:bookmarkEnd w:id="6"/>
      <w:bookmarkEnd w:id="7"/>
    </w:p>
    <w:p w14:paraId="3FFB64D3" w14:textId="77777777" w:rsidR="00C11AFE" w:rsidRPr="00B56231" w:rsidRDefault="00C11AFE" w:rsidP="00C11AFE">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2A57B80A"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023C12C1"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r w:rsidRPr="00B56231">
        <w:rPr>
          <w:rFonts w:eastAsia="Malgun Gothic"/>
          <w:i/>
          <w:iCs/>
        </w:rPr>
        <w:t>SRShoppingNrofHops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55A835A7" w14:textId="66CA899B"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commentRangeStart w:id="22"/>
      <w:r w:rsidRPr="00A265C3">
        <w:rPr>
          <w:rFonts w:eastAsia="Malgun Gothic"/>
          <w:rPrChange w:id="23" w:author="Stefan Parkvall" w:date="2024-03-04T13:59:00Z">
            <w:rPr>
              <w:rFonts w:ascii="Cambria Math" w:eastAsia="Malgun Gothic" w:hAnsi="Cambria Math"/>
              <w:iCs/>
            </w:rPr>
          </w:rPrChange>
        </w:rPr>
        <w:t>is the number of consecutive OFDM symbol</w:t>
      </w:r>
      <w:ins w:id="24" w:author="Stefan Parkvall" w:date="2024-03-04T10:03:00Z">
        <w:r w:rsidR="007605D7" w:rsidRPr="00A265C3">
          <w:rPr>
            <w:rFonts w:eastAsia="Malgun Gothic"/>
            <w:rPrChange w:id="25" w:author="Stefan Parkvall" w:date="2024-03-04T13:59:00Z">
              <w:rPr>
                <w:rFonts w:ascii="Cambria Math" w:eastAsia="Malgun Gothic" w:hAnsi="Cambria Math"/>
                <w:iCs/>
              </w:rPr>
            </w:rPrChange>
          </w:rPr>
          <w:t>s</w:t>
        </w:r>
      </w:ins>
      <w:r w:rsidRPr="00A265C3">
        <w:rPr>
          <w:rFonts w:eastAsia="Malgun Gothic"/>
          <w:rPrChange w:id="26" w:author="Stefan Parkvall" w:date="2024-03-04T13:59:00Z">
            <w:rPr>
              <w:rFonts w:ascii="Cambria Math" w:eastAsia="Malgun Gothic" w:hAnsi="Cambria Math"/>
              <w:iCs/>
            </w:rPr>
          </w:rPrChange>
        </w:rPr>
        <w:t xml:space="preserve"> per hop.</w:t>
      </w:r>
      <w:commentRangeEnd w:id="22"/>
      <w:r w:rsidR="00AD3829">
        <w:rPr>
          <w:rStyle w:val="CommentReference"/>
        </w:rPr>
        <w:commentReference w:id="22"/>
      </w:r>
    </w:p>
    <w:p w14:paraId="311F22B6"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7"/>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2835ED6" w14:textId="77777777" w:rsidR="00C11AFE" w:rsidRPr="00B56231" w:rsidRDefault="00C11AFE" w:rsidP="00C11AFE">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6E10F06B" w14:textId="77777777" w:rsidR="00C11AFE" w:rsidRDefault="00C11AFE">
      <w:pPr>
        <w:spacing w:after="0"/>
        <w:rPr>
          <w:rFonts w:ascii="Arial" w:hAnsi="Arial"/>
          <w:sz w:val="22"/>
        </w:rPr>
      </w:pPr>
      <w:r>
        <w:br w:type="page"/>
      </w:r>
    </w:p>
    <w:p w14:paraId="31896222" w14:textId="79813D13" w:rsidR="000B7A64" w:rsidRPr="00B56231" w:rsidRDefault="000B7A64" w:rsidP="000B7A64">
      <w:pPr>
        <w:pStyle w:val="Heading5"/>
      </w:pPr>
      <w:r w:rsidRPr="00B56231">
        <w:lastRenderedPageBreak/>
        <w:t>6.4.1.4.3</w:t>
      </w:r>
      <w:r w:rsidRPr="00B56231">
        <w:tab/>
        <w:t>Mapping to physical resources</w:t>
      </w:r>
      <w:bookmarkEnd w:id="8"/>
      <w:bookmarkEnd w:id="9"/>
      <w:bookmarkEnd w:id="10"/>
      <w:bookmarkEnd w:id="11"/>
      <w:bookmarkEnd w:id="12"/>
      <w:bookmarkEnd w:id="13"/>
      <w:bookmarkEnd w:id="14"/>
    </w:p>
    <w:p w14:paraId="7E866E97" w14:textId="77777777" w:rsidR="000B7A64" w:rsidRPr="00B56231" w:rsidRDefault="000B7A64" w:rsidP="000B7A64">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064D988F" w14:textId="77777777" w:rsidR="000B7A64" w:rsidRPr="00B56231" w:rsidRDefault="000B7A64" w:rsidP="000B7A64">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4D32D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20" o:title=""/>
          </v:shape>
          <o:OLEObject Type="Embed" ProgID="Equation.3" ShapeID="_x0000_i1025" DrawAspect="Content" ObjectID="_1771652731" r:id="rId21"/>
        </w:object>
      </w:r>
      <w:r w:rsidRPr="00B56231">
        <w:t xml:space="preserve"> in order to conform to the transmit power specified in [5, 38.213] and mapped in sequence starting with </w:t>
      </w:r>
      <w:r w:rsidRPr="00B56231">
        <w:rPr>
          <w:position w:val="-16"/>
        </w:rPr>
        <w:object w:dxaOrig="859" w:dyaOrig="420" w14:anchorId="32F74856">
          <v:shape id="_x0000_i1026" type="#_x0000_t75" style="width:43.55pt;height:21.75pt" o:ole="">
            <v:imagedata r:id="rId22" o:title=""/>
          </v:shape>
          <o:OLEObject Type="Embed" ProgID="Equation.3" ShapeID="_x0000_i1026" DrawAspect="Content" ObjectID="_1771652732" r:id="rId23"/>
        </w:object>
      </w:r>
      <w:r w:rsidRPr="00B56231">
        <w:t xml:space="preserve"> to resource elements </w:t>
      </w:r>
      <w:r w:rsidRPr="00B56231">
        <w:rPr>
          <w:position w:val="-10"/>
        </w:rPr>
        <w:object w:dxaOrig="460" w:dyaOrig="300" w14:anchorId="539EE169">
          <v:shape id="_x0000_i1027" type="#_x0000_t75" style="width:21.75pt;height:14.25pt" o:ole="">
            <v:imagedata r:id="rId24" o:title=""/>
          </v:shape>
          <o:OLEObject Type="Embed" ProgID="Equation.3" ShapeID="_x0000_i1027" DrawAspect="Content" ObjectID="_1771652733" r:id="rId25"/>
        </w:object>
      </w:r>
      <w:r w:rsidRPr="00B56231">
        <w:t xml:space="preserve"> in a slot for each of the antenna ports </w:t>
      </w:r>
      <w:r w:rsidRPr="00B56231">
        <w:rPr>
          <w:position w:val="-10"/>
        </w:rPr>
        <w:object w:dxaOrig="260" w:dyaOrig="300" w14:anchorId="113A4EA4">
          <v:shape id="_x0000_i1028" type="#_x0000_t75" style="width:14.25pt;height:14.25pt" o:ole="">
            <v:imagedata r:id="rId26" o:title=""/>
          </v:shape>
          <o:OLEObject Type="Embed" ProgID="Equation.3" ShapeID="_x0000_i1028" DrawAspect="Content" ObjectID="_1771652734" r:id="rId27"/>
        </w:object>
      </w:r>
      <w:r w:rsidRPr="00B56231">
        <w:t xml:space="preserve"> according to</w:t>
      </w:r>
    </w:p>
    <w:p w14:paraId="69E2699B" w14:textId="77777777" w:rsidR="000B7A64" w:rsidRPr="00B56231" w:rsidRDefault="00997CD8" w:rsidP="000B7A64">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2DFA6056" w14:textId="77777777" w:rsidR="000B7A64" w:rsidRPr="00B56231" w:rsidRDefault="000B7A64" w:rsidP="000B7A64">
      <w:pPr>
        <w:rPr>
          <w:rFonts w:eastAsia="MS Mincho"/>
          <w:lang w:eastAsia="ja-JP"/>
        </w:rPr>
      </w:pPr>
      <w:bookmarkStart w:id="28" w:name="_Hlk500928298"/>
      <w:r w:rsidRPr="00B56231">
        <w:t>The length of the sounding reference signal sequence is given by</w:t>
      </w:r>
    </w:p>
    <w:p w14:paraId="794E94D6" w14:textId="77777777" w:rsidR="000B7A64" w:rsidRPr="00B56231" w:rsidRDefault="00997CD8" w:rsidP="000B7A64">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6B0CE87" w14:textId="77777777" w:rsidR="000B7A64" w:rsidRPr="00B56231" w:rsidRDefault="000B7A64" w:rsidP="000B7A64">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04E7A6B9">
          <v:shape id="_x0000_i1029" type="#_x0000_t75" style="width:35.15pt;height:14.25pt" o:ole="">
            <v:imagedata r:id="rId28" o:title=""/>
          </v:shape>
          <o:OLEObject Type="Embed" ProgID="Equation.3" ShapeID="_x0000_i1029" DrawAspect="Content" ObjectID="_1771652735" r:id="rId29"/>
        </w:object>
      </w:r>
      <w:r w:rsidRPr="00B56231">
        <w:rPr>
          <w:lang w:eastAsia="zh-CN"/>
        </w:rPr>
        <w:t xml:space="preserve"> where </w:t>
      </w:r>
      <w:r w:rsidRPr="00B56231">
        <w:rPr>
          <w:position w:val="-10"/>
          <w:lang w:eastAsia="zh-CN"/>
        </w:rPr>
        <w:object w:dxaOrig="1280" w:dyaOrig="300" w14:anchorId="45F3C313">
          <v:shape id="_x0000_i1030" type="#_x0000_t75" style="width:64.45pt;height:14.25pt" o:ole="">
            <v:imagedata r:id="rId30" o:title=""/>
          </v:shape>
          <o:OLEObject Type="Embed" ProgID="Equation.3" ShapeID="_x0000_i1030" DrawAspect="Content" ObjectID="_1771652736" r:id="rId31"/>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38F8EC3">
          <v:shape id="_x0000_i1031" type="#_x0000_t75" style="width:1in;height:14.25pt" o:ole="">
            <v:imagedata r:id="rId32" o:title=""/>
          </v:shape>
          <o:OLEObject Type="Embed" ProgID="Equation.3" ShapeID="_x0000_i1031" DrawAspect="Content" ObjectID="_1771652737" r:id="rId33"/>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57EFE363" w14:textId="77777777" w:rsidR="000B7A64" w:rsidRPr="00B56231" w:rsidRDefault="000B7A64" w:rsidP="000B7A64">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28F33EB5" w14:textId="77777777" w:rsidR="000B7A64" w:rsidRPr="00B56231" w:rsidRDefault="00997CD8" w:rsidP="000B7A6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16B97541" w14:textId="77777777" w:rsidR="000B7A64" w:rsidRPr="00B56231" w:rsidRDefault="000B7A64" w:rsidP="000B7A64">
      <w:pPr>
        <w:rPr>
          <w:rFonts w:eastAsia="MS Mincho"/>
          <w:lang w:eastAsia="ja-JP"/>
        </w:rPr>
      </w:pPr>
      <w:r w:rsidRPr="00B56231">
        <w:t xml:space="preserve">where </w:t>
      </w:r>
    </w:p>
    <w:p w14:paraId="63D40DBC" w14:textId="77777777" w:rsidR="000B7A64" w:rsidRPr="00B56231" w:rsidRDefault="00997CD8" w:rsidP="000B7A64">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591FDE4E" w14:textId="77777777" w:rsidR="000B7A64" w:rsidRPr="00B56231" w:rsidRDefault="000B7A64" w:rsidP="000B7A64">
      <w:pPr>
        <w:rPr>
          <w:rFonts w:eastAsia="MS Mincho"/>
        </w:rPr>
      </w:pPr>
      <w:r w:rsidRPr="00B56231">
        <w:rPr>
          <w:rFonts w:eastAsia="MS Mincho"/>
          <w:lang w:val="en-US"/>
        </w:rPr>
        <w:t>and</w:t>
      </w:r>
      <m:oMath>
        <m:r>
          <m:rPr>
            <m:sty m:val="p"/>
          </m:rPr>
          <w:rPr>
            <w:rFonts w:ascii="Cambria Math" w:eastAsia="MS Mincho" w:hAnsi="Cambria Math"/>
            <w:lang w:val="en-US"/>
          </w:rPr>
          <w:br/>
        </m:r>
      </m:oMath>
      <w:bookmarkStart w:id="29"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9"/>
    </w:p>
    <w:p w14:paraId="36A03D97" w14:textId="77777777" w:rsidR="000B7A64" w:rsidRPr="00B56231" w:rsidRDefault="00997CD8" w:rsidP="000B7A64">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C6788DF" w14:textId="77777777" w:rsidR="000B7A64" w:rsidRPr="00B56231" w:rsidRDefault="00997CD8" w:rsidP="000B7A64">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6AFAA3A2" w14:textId="77777777" w:rsidR="000B7A64" w:rsidRPr="00B56231" w:rsidRDefault="00997CD8" w:rsidP="000B7A64">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C6468C7" w14:textId="77777777" w:rsidR="000B7A64" w:rsidRPr="00B56231" w:rsidRDefault="000B7A64" w:rsidP="000B7A64">
      <w:pPr>
        <w:rPr>
          <w:lang w:val="en-US"/>
        </w:rPr>
      </w:pPr>
      <w:r w:rsidRPr="00B56231">
        <w:rPr>
          <w:lang w:val="en-US"/>
        </w:rPr>
        <w:t>and</w:t>
      </w:r>
    </w:p>
    <w:p w14:paraId="23145590" w14:textId="77777777" w:rsidR="000B7A64" w:rsidRPr="00B56231" w:rsidRDefault="000B7A64" w:rsidP="000B7A64">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5E2342C9" w14:textId="77777777" w:rsidR="000B7A64" w:rsidRPr="00B56231" w:rsidRDefault="000B7A64" w:rsidP="000B7A64">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 w:name="_Hlk88230374"/>
    <w:p w14:paraId="09C6122F" w14:textId="77777777" w:rsidR="000B7A64" w:rsidRPr="00B56231" w:rsidRDefault="00997CD8" w:rsidP="000B7A64">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EB43D8A" w14:textId="77777777" w:rsidR="000B7A64" w:rsidRPr="00B56231" w:rsidRDefault="000B7A64" w:rsidP="000B7A64">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33A98DE8" w14:textId="77777777" w:rsidR="000B7A64" w:rsidRPr="00B56231" w:rsidRDefault="000B7A64" w:rsidP="000B7A64">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YYY.</w:t>
      </w:r>
    </w:p>
    <w:p w14:paraId="0AB5CEA8" w14:textId="4F930EAE" w:rsidR="000B7A64" w:rsidRPr="00B56231" w:rsidRDefault="000B7A64" w:rsidP="000B7A64">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ins w:id="31" w:author="Stefan Parkvall" w:date="2024-03-04T09:56:00Z">
        <w:r w:rsidR="00405542" w:rsidRPr="00405542">
          <w:rPr>
            <w:rFonts w:eastAsia="DengXian" w:cs="Arial"/>
            <w:lang w:val="fi-FI"/>
          </w:rPr>
          <w:t xml:space="preserve">, which corresponds to the order of the higher-layer parameter </w:t>
        </w:r>
        <w:r w:rsidR="00405542" w:rsidRPr="00405542">
          <w:rPr>
            <w:rFonts w:eastAsia="DengXian" w:cs="Arial"/>
            <w:i/>
            <w:iCs/>
            <w:lang w:val="fi-FI"/>
          </w:rPr>
          <w:t>SlotOffsetForRemainingHops</w:t>
        </w:r>
      </w:ins>
      <w:r w:rsidRPr="00B56231">
        <w:rPr>
          <w:rFonts w:eastAsia="DengXian" w:cs="Arial"/>
          <w:lang w:val="fi-FI"/>
        </w:rPr>
        <w:t>.</w:t>
      </w:r>
    </w:p>
    <w:p w14:paraId="7BC5C08B" w14:textId="0F184B2E" w:rsidR="000B7A64" w:rsidRPr="00B56231" w:rsidRDefault="000B7A64" w:rsidP="000B7A64">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del w:id="32" w:author="Stefan Parkvall" w:date="2024-03-04T13:58:00Z">
                        <w:rPr>
                          <w:rFonts w:ascii="Cambria Math" w:eastAsia="Calibri" w:hAnsi="Cambria Math" w:cs="Arial"/>
                          <w:i/>
                          <w:lang w:val="sv-SE"/>
                        </w:rPr>
                      </w:del>
                    </m:ctrlPr>
                  </m:sSubSupPr>
                  <m:e>
                    <m:r>
                      <w:del w:id="33" w:author="Stefan Parkvall" w:date="2024-03-04T13:58:00Z">
                        <w:rPr>
                          <w:rFonts w:ascii="Cambria Math" w:hAnsi="Cambria Math"/>
                        </w:rPr>
                        <m:t>N</m:t>
                      </w:del>
                    </m:r>
                  </m:e>
                  <m:sub>
                    <m:r>
                      <w:del w:id="34" w:author="Stefan Parkvall" w:date="2024-03-04T13:58:00Z">
                        <m:rPr>
                          <m:nor/>
                        </m:rPr>
                        <w:rPr>
                          <w:rFonts w:ascii="Cambria Math" w:hAnsi="Cambria Math"/>
                          <w:lang w:val="en-US"/>
                        </w:rPr>
                        <m:t>sc</m:t>
                      </w:del>
                    </m:r>
                  </m:sub>
                  <m:sup>
                    <m:r>
                      <w:del w:id="35" w:author="Stefan Parkvall" w:date="2024-03-04T13:58:00Z">
                        <m:rPr>
                          <m:nor/>
                        </m:rPr>
                        <w:rPr>
                          <w:rFonts w:ascii="Cambria Math" w:hAnsi="Cambria Math"/>
                          <w:lang w:val="en-US"/>
                        </w:rPr>
                        <m:t>RB</m:t>
                      </w:del>
                    </m:r>
                  </m:sup>
                </m:sSubSup>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6C789991" w14:textId="77777777" w:rsidR="000B7A64" w:rsidRPr="00B56231" w:rsidRDefault="000B7A64" w:rsidP="000B7A64">
      <w:pPr>
        <w:pStyle w:val="B1"/>
        <w:rPr>
          <w:iCs/>
          <w:lang w:eastAsia="ja-JP"/>
        </w:rPr>
      </w:pPr>
    </w:p>
    <w:p w14:paraId="69A8404A" w14:textId="77777777" w:rsidR="000B7A64" w:rsidRPr="00B56231" w:rsidRDefault="000B7A64" w:rsidP="000B7A64">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76B75762" w14:textId="77777777" w:rsidR="000B7A64" w:rsidRPr="00B56231" w:rsidRDefault="000B7A64" w:rsidP="000B7A6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2A03825" w14:textId="77777777" w:rsidR="000B7A64" w:rsidRPr="00B56231" w:rsidRDefault="00997CD8" w:rsidP="000B7A64">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0796D2DD" w14:textId="77777777" w:rsidR="000B7A64" w:rsidRPr="00B56231" w:rsidRDefault="000B7A64" w:rsidP="000B7A6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40241FA8" w14:textId="77777777" w:rsidR="000B7A64" w:rsidRPr="00B56231" w:rsidRDefault="00997CD8" w:rsidP="000B7A64">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44DF52C9" w14:textId="77777777" w:rsidR="000B7A64" w:rsidRPr="00B56231" w:rsidRDefault="000B7A64" w:rsidP="000B7A64">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4677D24B" w14:textId="77777777" w:rsidR="000B7A64" w:rsidRPr="00B56231" w:rsidRDefault="00997CD8" w:rsidP="000B7A64">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DCB68F3" w14:textId="77777777" w:rsidR="000B7A64" w:rsidRPr="00B56231" w:rsidRDefault="000B7A64" w:rsidP="000B7A64">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being set to 1, where the </w:t>
      </w:r>
      <m:oMath>
        <m:r>
          <w:rPr>
            <w:rFonts w:ascii="Cambria Math" w:eastAsia="Malgun Gothic" w:hAnsi="Cambria Math"/>
          </w:rPr>
          <m:t>(n+1)</m:t>
        </m:r>
      </m:oMath>
      <w:r w:rsidRPr="00B56231">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w:t>
      </w:r>
    </w:p>
    <w:p w14:paraId="7F862D15" w14:textId="77777777" w:rsidR="000B7A64" w:rsidRPr="00B56231" w:rsidRDefault="000B7A64" w:rsidP="000B7A64">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6"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6"/>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597C73BE" w14:textId="77777777" w:rsidR="000B7A64" w:rsidRPr="00B56231" w:rsidRDefault="000B7A64" w:rsidP="000B7A64">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16711645" w14:textId="77777777" w:rsidR="000B7A64" w:rsidRPr="00B56231" w:rsidRDefault="000B7A64" w:rsidP="000B7A64"/>
    <w:p w14:paraId="0B700B2B" w14:textId="77777777" w:rsidR="000B7A64" w:rsidRPr="00B56231" w:rsidRDefault="000B7A64" w:rsidP="000B7A64">
      <w:r w:rsidRPr="00B56231">
        <w:t xml:space="preserve">If </w:t>
      </w:r>
      <w:proofErr w:type="spellStart"/>
      <w:r w:rsidRPr="00B56231">
        <w:rPr>
          <w:i/>
          <w:iCs/>
        </w:rPr>
        <w:t>SRShoppingNrofHops</w:t>
      </w:r>
      <w:proofErr w:type="spellEnd"/>
      <w:r w:rsidRPr="00B56231">
        <w:t xml:space="preserve"> is configured:</w:t>
      </w:r>
    </w:p>
    <w:p w14:paraId="646929A4" w14:textId="77777777" w:rsidR="000B7A64" w:rsidRPr="00B56231" w:rsidRDefault="000B7A64" w:rsidP="000B7A64">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proofErr w:type="spellStart"/>
      <w:r w:rsidRPr="00B56231">
        <w:rPr>
          <w:i/>
          <w:iCs/>
        </w:rPr>
        <w:t>TxhoppingBandwidth</w:t>
      </w:r>
      <w:proofErr w:type="spellEnd"/>
      <w:r w:rsidRPr="00B56231">
        <w:t>.</w:t>
      </w:r>
    </w:p>
    <w:p w14:paraId="316F5B2F" w14:textId="77777777" w:rsidR="000B7A64" w:rsidRPr="00B56231" w:rsidRDefault="000B7A64" w:rsidP="000B7A64">
      <w:r w:rsidRPr="00B56231">
        <w:t>otherwise:</w:t>
      </w:r>
    </w:p>
    <w:p w14:paraId="1809F56A" w14:textId="77777777" w:rsidR="000B7A64" w:rsidRPr="00B56231" w:rsidRDefault="000B7A64" w:rsidP="000B7A64">
      <w:pPr>
        <w:pStyle w:val="B1"/>
        <w:rPr>
          <w:rFonts w:eastAsia="MS Mincho"/>
          <w:lang w:eastAsia="ja-JP"/>
        </w:rPr>
      </w:pPr>
      <w:r w:rsidRPr="00B56231">
        <w:t>-</w:t>
      </w:r>
      <w:r w:rsidRPr="00B56231">
        <w:tab/>
        <w:t xml:space="preserve">If </w:t>
      </w:r>
      <w:bookmarkStart w:id="37"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7"/>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118A718" w14:textId="77777777" w:rsidR="000B7A64" w:rsidRPr="00B56231" w:rsidRDefault="000B7A64" w:rsidP="000B7A64">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39CF176A" w14:textId="77777777" w:rsidR="000B7A64" w:rsidRPr="00B56231" w:rsidRDefault="000B7A64" w:rsidP="000B7A64">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w:t>
      </w:r>
      <w:r w:rsidRPr="00B56231">
        <w:lastRenderedPageBreak/>
        <w:t xml:space="preserve">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8"/>
    <w:p w14:paraId="58C21339" w14:textId="77777777" w:rsidR="000B7A64" w:rsidRPr="00B56231" w:rsidRDefault="000B7A64" w:rsidP="000B7A64">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28686A1E" w14:textId="77777777" w:rsidR="000B7A64" w:rsidRPr="00B56231" w:rsidRDefault="000B7A64" w:rsidP="000B7A64">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48BBD6C4" w14:textId="77777777" w:rsidR="000B7A64" w:rsidRPr="00B56231" w:rsidRDefault="000B7A64" w:rsidP="000B7A64">
      <w:pPr>
        <w:pStyle w:val="EQ"/>
        <w:jc w:val="center"/>
        <w:rPr>
          <w:lang w:val="en-US"/>
        </w:rPr>
      </w:pPr>
      <w:r w:rsidRPr="00B56231">
        <w:rPr>
          <w:position w:val="-12"/>
          <w:lang w:val="fi-FI"/>
        </w:rPr>
        <w:object w:dxaOrig="2380" w:dyaOrig="320" w14:anchorId="2564A708">
          <v:shape id="_x0000_i1032" type="#_x0000_t75" style="width:108pt;height:14.25pt" o:ole="">
            <v:imagedata r:id="rId34" o:title=""/>
          </v:shape>
          <o:OLEObject Type="Embed" ProgID="Equation.3" ShapeID="_x0000_i1032" DrawAspect="Content" ObjectID="_1771652738" r:id="rId35"/>
        </w:object>
      </w:r>
    </w:p>
    <w:p w14:paraId="692AFD2F" w14:textId="77777777" w:rsidR="000B7A64" w:rsidRPr="00B56231" w:rsidRDefault="000B7A64" w:rsidP="000B7A64">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2168AFBB">
          <v:shape id="_x0000_i1033" type="#_x0000_t75" style="width:21.75pt;height:14.25pt" o:ole="">
            <v:imagedata r:id="rId36" o:title=""/>
          </v:shape>
          <o:OLEObject Type="Embed" ProgID="Equation.3" ShapeID="_x0000_i1033" DrawAspect="Content" ObjectID="_1771652739" r:id="rId37"/>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482A59E5">
          <v:shape id="_x0000_i1034" type="#_x0000_t75" style="width:21.75pt;height:14.25pt" o:ole="">
            <v:imagedata r:id="rId38" o:title=""/>
          </v:shape>
          <o:OLEObject Type="Embed" ProgID="Equation.3" ShapeID="_x0000_i1034" DrawAspect="Content" ObjectID="_1771652740" r:id="rId39"/>
        </w:object>
      </w:r>
      <w:r w:rsidRPr="00B56231">
        <w:rPr>
          <w:iCs/>
          <w:lang w:val="en-US"/>
        </w:rPr>
        <w:t>.</w:t>
      </w:r>
    </w:p>
    <w:p w14:paraId="313FE810" w14:textId="77777777" w:rsidR="000B7A64" w:rsidRPr="00B56231" w:rsidRDefault="000B7A64" w:rsidP="000B7A64">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7BB68E8B" w14:textId="77777777" w:rsidR="000B7A64" w:rsidRPr="00B56231" w:rsidRDefault="00997CD8" w:rsidP="000B7A6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5875772" w14:textId="77777777" w:rsidR="000B7A64" w:rsidRPr="00B56231" w:rsidRDefault="000B7A64" w:rsidP="000B7A64">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4326816" w14:textId="77777777" w:rsidR="000B7A64" w:rsidRPr="00B56231" w:rsidRDefault="000B7A64" w:rsidP="000B7A64">
      <w:pPr>
        <w:pStyle w:val="EQ"/>
        <w:jc w:val="center"/>
        <w:rPr>
          <w:rFonts w:eastAsia="MS Mincho"/>
          <w:lang w:eastAsia="ja-JP"/>
        </w:rPr>
      </w:pPr>
      <w:r w:rsidRPr="00B56231">
        <w:rPr>
          <w:position w:val="-54"/>
          <w:lang w:val="fi-FI"/>
        </w:rPr>
        <w:object w:dxaOrig="6740" w:dyaOrig="1180" w14:anchorId="1BC7928A">
          <v:shape id="_x0000_i1035" type="#_x0000_t75" style="width:302.25pt;height:50.25pt" o:ole="">
            <v:imagedata r:id="rId40" o:title=""/>
          </v:shape>
          <o:OLEObject Type="Embed" ProgID="Equation.3" ShapeID="_x0000_i1035" DrawAspect="Content" ObjectID="_1771652741" r:id="rId41"/>
        </w:object>
      </w:r>
    </w:p>
    <w:p w14:paraId="2CCFEC42" w14:textId="77777777" w:rsidR="000B7A64" w:rsidRPr="00B56231" w:rsidRDefault="000B7A64" w:rsidP="000B7A64">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3FA778C4" w14:textId="77777777" w:rsidR="000B7A64" w:rsidRPr="00B56231" w:rsidRDefault="000B7A64" w:rsidP="000B7A64">
      <w:pPr>
        <w:spacing w:after="60"/>
      </w:pPr>
      <w:r w:rsidRPr="00B56231">
        <w:rPr>
          <w:lang w:val="fi-FI"/>
        </w:rPr>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16D0DA69" w14:textId="77777777" w:rsidR="000B7A64" w:rsidRPr="00B56231" w:rsidRDefault="00997CD8" w:rsidP="000B7A64">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6557B480" w14:textId="77777777" w:rsidR="000B7A64" w:rsidRPr="00B56231" w:rsidRDefault="000B7A64" w:rsidP="000B7A64">
      <w:pPr>
        <w:spacing w:after="60"/>
        <w:rPr>
          <w:rFonts w:eastAsia="MS Mincho"/>
          <w:lang w:eastAsia="ja-JP"/>
        </w:rPr>
      </w:pPr>
      <w:r w:rsidRPr="00B56231">
        <w:t xml:space="preserve">for slots that satisfy </w:t>
      </w:r>
      <w:bookmarkStart w:id="38" w:name="_Hlk500773276"/>
      <w:r w:rsidRPr="00B56231">
        <w:rPr>
          <w:rFonts w:eastAsia="MS Mincho" w:cs="Arial"/>
          <w:position w:val="-14"/>
          <w:lang w:val="pt-BR" w:eastAsia="ja-JP"/>
        </w:rPr>
        <w:object w:dxaOrig="3240" w:dyaOrig="380" w14:anchorId="524D84A2">
          <v:shape id="_x0000_i1036" type="#_x0000_t75" style="width:163.25pt;height:17.6pt" o:ole="">
            <v:imagedata r:id="rId42" o:title=""/>
          </v:shape>
          <o:OLEObject Type="Embed" ProgID="Equation.3" ShapeID="_x0000_i1036" DrawAspect="Content" ObjectID="_1771652742" r:id="rId43"/>
        </w:object>
      </w:r>
      <w:bookmarkEnd w:id="38"/>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02E62627">
          <v:shape id="_x0000_i1037" type="#_x0000_t75" style="width:20.95pt;height:15.05pt" o:ole="">
            <v:imagedata r:id="rId44" o:title=""/>
          </v:shape>
          <o:OLEObject Type="Embed" ProgID="Equation.3" ShapeID="_x0000_i1037" DrawAspect="Content" ObjectID="_1771652743" r:id="rId45"/>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52525DD7">
          <v:shape id="_x0000_i1038" type="#_x0000_t75" style="width:24.3pt;height:15.05pt" o:ole="">
            <v:imagedata r:id="rId46" o:title=""/>
          </v:shape>
          <o:OLEObject Type="Embed" ProgID="Equation.3" ShapeID="_x0000_i1038" DrawAspect="Content" ObjectID="_1771652744" r:id="rId47"/>
        </w:object>
      </w:r>
      <w:r w:rsidRPr="00B56231">
        <w:rPr>
          <w:rFonts w:eastAsia="MS Mincho" w:cs="Arial"/>
          <w:lang w:val="pt-BR" w:eastAsia="ja-JP"/>
        </w:rPr>
        <w:t xml:space="preserve"> are given in clause 6.4.1.4.4.</w:t>
      </w:r>
    </w:p>
    <w:p w14:paraId="70B481D7" w14:textId="77777777" w:rsidR="000B7A64" w:rsidRPr="00B56231" w:rsidRDefault="000B7A64" w:rsidP="000B7A64">
      <w:pPr>
        <w:rPr>
          <w:iCs/>
          <w:lang w:eastAsia="ja-JP"/>
        </w:rPr>
      </w:pPr>
    </w:p>
    <w:p w14:paraId="57E61229" w14:textId="77777777" w:rsidR="000B7A64" w:rsidRPr="00B56231" w:rsidRDefault="000B7A64" w:rsidP="000B7A64">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0B7A64" w:rsidRPr="00B56231" w14:paraId="4FAAC91F" w14:textId="77777777" w:rsidTr="003C16D9">
        <w:trPr>
          <w:tblHeader/>
          <w:jc w:val="center"/>
        </w:trPr>
        <w:tc>
          <w:tcPr>
            <w:tcW w:w="1006" w:type="dxa"/>
            <w:tcBorders>
              <w:bottom w:val="nil"/>
            </w:tcBorders>
            <w:shd w:val="clear" w:color="auto" w:fill="auto"/>
          </w:tcPr>
          <w:p w14:paraId="30538EE1" w14:textId="77777777" w:rsidR="000B7A64" w:rsidRPr="00B56231" w:rsidRDefault="000B7A64" w:rsidP="003C16D9">
            <w:pPr>
              <w:pStyle w:val="TAH"/>
              <w:rPr>
                <w:rFonts w:eastAsia="Batang"/>
              </w:rPr>
            </w:pPr>
            <w:r w:rsidRPr="00B56231">
              <w:rPr>
                <w:rFonts w:eastAsia="Batang"/>
              </w:rPr>
              <w:object w:dxaOrig="460" w:dyaOrig="300" w14:anchorId="3CE6D960">
                <v:shape id="_x0000_i1039" type="#_x0000_t75" style="width:20.95pt;height:13.4pt" o:ole="">
                  <v:imagedata r:id="rId48" o:title=""/>
                </v:shape>
                <o:OLEObject Type="Embed" ProgID="Equation.3" ShapeID="_x0000_i1039" DrawAspect="Content" ObjectID="_1771652745" r:id="rId49"/>
              </w:object>
            </w:r>
          </w:p>
        </w:tc>
        <w:tc>
          <w:tcPr>
            <w:tcW w:w="2014" w:type="dxa"/>
            <w:gridSpan w:val="2"/>
            <w:tcBorders>
              <w:bottom w:val="nil"/>
            </w:tcBorders>
            <w:shd w:val="clear" w:color="auto" w:fill="auto"/>
          </w:tcPr>
          <w:p w14:paraId="109D1B5E" w14:textId="77777777" w:rsidR="000B7A64" w:rsidRPr="00B56231" w:rsidRDefault="000B7A64" w:rsidP="003C16D9">
            <w:pPr>
              <w:pStyle w:val="TAH"/>
              <w:rPr>
                <w:rFonts w:eastAsia="Batang"/>
              </w:rPr>
            </w:pPr>
            <w:r w:rsidRPr="00B56231">
              <w:rPr>
                <w:rFonts w:eastAsia="Batang"/>
              </w:rPr>
              <w:object w:dxaOrig="780" w:dyaOrig="300" w14:anchorId="7F2E014D">
                <v:shape id="_x0000_i1040" type="#_x0000_t75" style="width:35.15pt;height:13.4pt" o:ole="">
                  <v:imagedata r:id="rId50" o:title=""/>
                </v:shape>
                <o:OLEObject Type="Embed" ProgID="Equation.3" ShapeID="_x0000_i1040" DrawAspect="Content" ObjectID="_1771652746" r:id="rId51"/>
              </w:object>
            </w:r>
          </w:p>
        </w:tc>
        <w:tc>
          <w:tcPr>
            <w:tcW w:w="2014" w:type="dxa"/>
            <w:gridSpan w:val="2"/>
            <w:tcBorders>
              <w:bottom w:val="nil"/>
            </w:tcBorders>
            <w:shd w:val="clear" w:color="auto" w:fill="auto"/>
          </w:tcPr>
          <w:p w14:paraId="762F9F84" w14:textId="77777777" w:rsidR="000B7A64" w:rsidRPr="00B56231" w:rsidRDefault="000B7A64" w:rsidP="003C16D9">
            <w:pPr>
              <w:pStyle w:val="TAH"/>
              <w:rPr>
                <w:rFonts w:eastAsia="Batang"/>
              </w:rPr>
            </w:pPr>
            <w:r w:rsidRPr="00B56231">
              <w:rPr>
                <w:rFonts w:eastAsia="Batang"/>
              </w:rPr>
              <w:object w:dxaOrig="740" w:dyaOrig="300" w14:anchorId="22F4E77A">
                <v:shape id="_x0000_i1041" type="#_x0000_t75" style="width:33.5pt;height:13.4pt" o:ole="">
                  <v:imagedata r:id="rId52" o:title=""/>
                </v:shape>
                <o:OLEObject Type="Embed" ProgID="Equation.3" ShapeID="_x0000_i1041" DrawAspect="Content" ObjectID="_1771652747" r:id="rId53"/>
              </w:object>
            </w:r>
          </w:p>
        </w:tc>
        <w:tc>
          <w:tcPr>
            <w:tcW w:w="2014" w:type="dxa"/>
            <w:gridSpan w:val="2"/>
            <w:tcBorders>
              <w:bottom w:val="nil"/>
            </w:tcBorders>
            <w:shd w:val="clear" w:color="auto" w:fill="auto"/>
          </w:tcPr>
          <w:p w14:paraId="1C0777E7" w14:textId="77777777" w:rsidR="000B7A64" w:rsidRPr="00B56231" w:rsidRDefault="000B7A64" w:rsidP="003C16D9">
            <w:pPr>
              <w:pStyle w:val="TAH"/>
              <w:rPr>
                <w:rFonts w:eastAsia="Batang"/>
              </w:rPr>
            </w:pPr>
            <w:r w:rsidRPr="00B56231">
              <w:rPr>
                <w:rFonts w:eastAsia="Batang"/>
              </w:rPr>
              <w:object w:dxaOrig="780" w:dyaOrig="300" w14:anchorId="2860FA94">
                <v:shape id="_x0000_i1042" type="#_x0000_t75" style="width:35.15pt;height:13.4pt" o:ole="">
                  <v:imagedata r:id="rId54" o:title=""/>
                </v:shape>
                <o:OLEObject Type="Embed" ProgID="Equation.3" ShapeID="_x0000_i1042" DrawAspect="Content" ObjectID="_1771652748" r:id="rId55"/>
              </w:object>
            </w:r>
          </w:p>
        </w:tc>
        <w:tc>
          <w:tcPr>
            <w:tcW w:w="2014" w:type="dxa"/>
            <w:gridSpan w:val="2"/>
            <w:tcBorders>
              <w:bottom w:val="nil"/>
            </w:tcBorders>
            <w:shd w:val="clear" w:color="auto" w:fill="auto"/>
          </w:tcPr>
          <w:p w14:paraId="658F9096" w14:textId="77777777" w:rsidR="000B7A64" w:rsidRPr="00B56231" w:rsidRDefault="000B7A64" w:rsidP="003C16D9">
            <w:pPr>
              <w:pStyle w:val="TAH"/>
              <w:rPr>
                <w:rFonts w:eastAsia="Batang"/>
              </w:rPr>
            </w:pPr>
            <w:r w:rsidRPr="00B56231">
              <w:rPr>
                <w:rFonts w:eastAsia="Batang"/>
              </w:rPr>
              <w:object w:dxaOrig="760" w:dyaOrig="300" w14:anchorId="2B79CFA4">
                <v:shape id="_x0000_i1043" type="#_x0000_t75" style="width:34.35pt;height:13.4pt" o:ole="">
                  <v:imagedata r:id="rId56" o:title=""/>
                </v:shape>
                <o:OLEObject Type="Embed" ProgID="Equation.3" ShapeID="_x0000_i1043" DrawAspect="Content" ObjectID="_1771652749" r:id="rId57"/>
              </w:object>
            </w:r>
          </w:p>
        </w:tc>
      </w:tr>
      <w:tr w:rsidR="000B7A64" w:rsidRPr="00B56231" w14:paraId="195D9C88" w14:textId="77777777" w:rsidTr="003C16D9">
        <w:trPr>
          <w:tblHeader/>
          <w:jc w:val="center"/>
        </w:trPr>
        <w:tc>
          <w:tcPr>
            <w:tcW w:w="1006" w:type="dxa"/>
            <w:tcBorders>
              <w:top w:val="nil"/>
            </w:tcBorders>
            <w:shd w:val="clear" w:color="auto" w:fill="auto"/>
          </w:tcPr>
          <w:p w14:paraId="65F2830D" w14:textId="77777777" w:rsidR="000B7A64" w:rsidRPr="00B56231" w:rsidRDefault="000B7A64" w:rsidP="003C16D9">
            <w:pPr>
              <w:pStyle w:val="TAH"/>
              <w:rPr>
                <w:rFonts w:eastAsia="Batang"/>
              </w:rPr>
            </w:pPr>
          </w:p>
        </w:tc>
        <w:tc>
          <w:tcPr>
            <w:tcW w:w="1007" w:type="dxa"/>
            <w:tcBorders>
              <w:top w:val="nil"/>
            </w:tcBorders>
            <w:shd w:val="clear" w:color="auto" w:fill="auto"/>
          </w:tcPr>
          <w:p w14:paraId="239A6CEE" w14:textId="77777777" w:rsidR="000B7A64" w:rsidRPr="00B56231" w:rsidRDefault="000B7A64" w:rsidP="003C16D9">
            <w:pPr>
              <w:pStyle w:val="TAH"/>
              <w:rPr>
                <w:rFonts w:eastAsia="Batang"/>
              </w:rPr>
            </w:pPr>
            <w:r w:rsidRPr="00B56231">
              <w:rPr>
                <w:rFonts w:eastAsia="Batang"/>
              </w:rPr>
              <w:object w:dxaOrig="580" w:dyaOrig="320" w14:anchorId="7B1F922D">
                <v:shape id="_x0000_i1044" type="#_x0000_t75" style="width:27.65pt;height:15.9pt" o:ole="">
                  <v:imagedata r:id="rId58" o:title=""/>
                </v:shape>
                <o:OLEObject Type="Embed" ProgID="Equation.3" ShapeID="_x0000_i1044" DrawAspect="Content" ObjectID="_1771652750" r:id="rId59"/>
              </w:object>
            </w:r>
          </w:p>
        </w:tc>
        <w:tc>
          <w:tcPr>
            <w:tcW w:w="1007" w:type="dxa"/>
            <w:tcBorders>
              <w:top w:val="nil"/>
            </w:tcBorders>
            <w:shd w:val="clear" w:color="auto" w:fill="auto"/>
          </w:tcPr>
          <w:p w14:paraId="7651ACD1" w14:textId="77777777" w:rsidR="000B7A64" w:rsidRPr="00B56231" w:rsidRDefault="000B7A64" w:rsidP="003C16D9">
            <w:pPr>
              <w:pStyle w:val="TAH"/>
              <w:rPr>
                <w:rFonts w:eastAsia="Batang"/>
              </w:rPr>
            </w:pPr>
            <w:r w:rsidRPr="00B56231">
              <w:rPr>
                <w:rFonts w:eastAsia="Batang"/>
              </w:rPr>
              <w:object w:dxaOrig="300" w:dyaOrig="300" w14:anchorId="0537D31E">
                <v:shape id="_x0000_i1045" type="#_x0000_t75" style="width:15.05pt;height:15.05pt" o:ole="">
                  <v:imagedata r:id="rId60" o:title=""/>
                </v:shape>
                <o:OLEObject Type="Embed" ProgID="Equation.3" ShapeID="_x0000_i1045" DrawAspect="Content" ObjectID="_1771652751" r:id="rId61"/>
              </w:object>
            </w:r>
          </w:p>
        </w:tc>
        <w:tc>
          <w:tcPr>
            <w:tcW w:w="1007" w:type="dxa"/>
            <w:tcBorders>
              <w:top w:val="nil"/>
            </w:tcBorders>
            <w:shd w:val="clear" w:color="auto" w:fill="auto"/>
          </w:tcPr>
          <w:p w14:paraId="365FBD45" w14:textId="77777777" w:rsidR="000B7A64" w:rsidRPr="00B56231" w:rsidRDefault="000B7A64" w:rsidP="003C16D9">
            <w:pPr>
              <w:pStyle w:val="TAH"/>
              <w:rPr>
                <w:rFonts w:eastAsia="Batang"/>
              </w:rPr>
            </w:pPr>
            <w:r w:rsidRPr="00B56231">
              <w:rPr>
                <w:rFonts w:eastAsia="Batang"/>
              </w:rPr>
              <w:object w:dxaOrig="560" w:dyaOrig="320" w14:anchorId="49AAE8A9">
                <v:shape id="_x0000_i1046" type="#_x0000_t75" style="width:28.45pt;height:15.9pt" o:ole="">
                  <v:imagedata r:id="rId62" o:title=""/>
                </v:shape>
                <o:OLEObject Type="Embed" ProgID="Equation.3" ShapeID="_x0000_i1046" DrawAspect="Content" ObjectID="_1771652752" r:id="rId63"/>
              </w:object>
            </w:r>
          </w:p>
        </w:tc>
        <w:tc>
          <w:tcPr>
            <w:tcW w:w="1007" w:type="dxa"/>
            <w:tcBorders>
              <w:top w:val="nil"/>
            </w:tcBorders>
            <w:shd w:val="clear" w:color="auto" w:fill="auto"/>
          </w:tcPr>
          <w:p w14:paraId="11ECD6E9" w14:textId="77777777" w:rsidR="000B7A64" w:rsidRPr="00B56231" w:rsidRDefault="000B7A64" w:rsidP="003C16D9">
            <w:pPr>
              <w:pStyle w:val="TAH"/>
              <w:rPr>
                <w:rFonts w:eastAsia="Batang"/>
              </w:rPr>
            </w:pPr>
            <w:r w:rsidRPr="00B56231">
              <w:rPr>
                <w:rFonts w:eastAsia="Batang"/>
              </w:rPr>
              <w:object w:dxaOrig="279" w:dyaOrig="300" w14:anchorId="3CAC6F2A">
                <v:shape id="_x0000_i1047" type="#_x0000_t75" style="width:14.25pt;height:15.05pt" o:ole="">
                  <v:imagedata r:id="rId64" o:title=""/>
                </v:shape>
                <o:OLEObject Type="Embed" ProgID="Equation.3" ShapeID="_x0000_i1047" DrawAspect="Content" ObjectID="_1771652753" r:id="rId65"/>
              </w:object>
            </w:r>
          </w:p>
        </w:tc>
        <w:tc>
          <w:tcPr>
            <w:tcW w:w="1007" w:type="dxa"/>
            <w:tcBorders>
              <w:top w:val="nil"/>
            </w:tcBorders>
            <w:shd w:val="clear" w:color="auto" w:fill="auto"/>
          </w:tcPr>
          <w:p w14:paraId="45FD7020" w14:textId="77777777" w:rsidR="000B7A64" w:rsidRPr="00B56231" w:rsidRDefault="000B7A64" w:rsidP="003C16D9">
            <w:pPr>
              <w:pStyle w:val="TAH"/>
              <w:rPr>
                <w:rFonts w:eastAsia="Batang"/>
              </w:rPr>
            </w:pPr>
            <w:r w:rsidRPr="00B56231">
              <w:rPr>
                <w:rFonts w:eastAsia="Batang"/>
              </w:rPr>
              <w:object w:dxaOrig="580" w:dyaOrig="320" w14:anchorId="3E317AF2">
                <v:shape id="_x0000_i1048" type="#_x0000_t75" style="width:27.65pt;height:15.9pt" o:ole="">
                  <v:imagedata r:id="rId66" o:title=""/>
                </v:shape>
                <o:OLEObject Type="Embed" ProgID="Equation.3" ShapeID="_x0000_i1048" DrawAspect="Content" ObjectID="_1771652754" r:id="rId67"/>
              </w:object>
            </w:r>
          </w:p>
        </w:tc>
        <w:tc>
          <w:tcPr>
            <w:tcW w:w="1007" w:type="dxa"/>
            <w:tcBorders>
              <w:top w:val="nil"/>
            </w:tcBorders>
            <w:shd w:val="clear" w:color="auto" w:fill="auto"/>
          </w:tcPr>
          <w:p w14:paraId="26C36068" w14:textId="77777777" w:rsidR="000B7A64" w:rsidRPr="00B56231" w:rsidRDefault="000B7A64" w:rsidP="003C16D9">
            <w:pPr>
              <w:pStyle w:val="TAH"/>
              <w:rPr>
                <w:rFonts w:eastAsia="Batang"/>
              </w:rPr>
            </w:pPr>
            <w:r w:rsidRPr="00B56231">
              <w:rPr>
                <w:rFonts w:eastAsia="Batang"/>
              </w:rPr>
              <w:object w:dxaOrig="300" w:dyaOrig="300" w14:anchorId="0B4663D8">
                <v:shape id="_x0000_i1049" type="#_x0000_t75" style="width:15.05pt;height:15.05pt" o:ole="">
                  <v:imagedata r:id="rId68" o:title=""/>
                </v:shape>
                <o:OLEObject Type="Embed" ProgID="Equation.3" ShapeID="_x0000_i1049" DrawAspect="Content" ObjectID="_1771652755" r:id="rId69"/>
              </w:object>
            </w:r>
          </w:p>
        </w:tc>
        <w:tc>
          <w:tcPr>
            <w:tcW w:w="1007" w:type="dxa"/>
            <w:tcBorders>
              <w:top w:val="nil"/>
            </w:tcBorders>
            <w:shd w:val="clear" w:color="auto" w:fill="auto"/>
          </w:tcPr>
          <w:p w14:paraId="30563506" w14:textId="77777777" w:rsidR="000B7A64" w:rsidRPr="00B56231" w:rsidRDefault="000B7A64" w:rsidP="003C16D9">
            <w:pPr>
              <w:pStyle w:val="TAH"/>
              <w:rPr>
                <w:rFonts w:eastAsia="Batang"/>
              </w:rPr>
            </w:pPr>
            <w:r w:rsidRPr="00B56231">
              <w:rPr>
                <w:rFonts w:eastAsia="Batang"/>
              </w:rPr>
              <w:object w:dxaOrig="580" w:dyaOrig="320" w14:anchorId="2671055A">
                <v:shape id="_x0000_i1050" type="#_x0000_t75" style="width:27.65pt;height:15.9pt" o:ole="">
                  <v:imagedata r:id="rId70" o:title=""/>
                </v:shape>
                <o:OLEObject Type="Embed" ProgID="Equation.3" ShapeID="_x0000_i1050" DrawAspect="Content" ObjectID="_1771652756" r:id="rId71"/>
              </w:object>
            </w:r>
          </w:p>
        </w:tc>
        <w:tc>
          <w:tcPr>
            <w:tcW w:w="1007" w:type="dxa"/>
            <w:tcBorders>
              <w:top w:val="nil"/>
            </w:tcBorders>
            <w:shd w:val="clear" w:color="auto" w:fill="auto"/>
          </w:tcPr>
          <w:p w14:paraId="763CE657" w14:textId="77777777" w:rsidR="000B7A64" w:rsidRPr="00B56231" w:rsidRDefault="000B7A64" w:rsidP="003C16D9">
            <w:pPr>
              <w:pStyle w:val="TAH"/>
              <w:rPr>
                <w:rFonts w:eastAsia="Batang"/>
              </w:rPr>
            </w:pPr>
            <w:r w:rsidRPr="00B56231">
              <w:rPr>
                <w:rFonts w:eastAsia="Batang"/>
              </w:rPr>
              <w:object w:dxaOrig="300" w:dyaOrig="300" w14:anchorId="58E703CB">
                <v:shape id="_x0000_i1051" type="#_x0000_t75" style="width:15.05pt;height:15.05pt" o:ole="">
                  <v:imagedata r:id="rId72" o:title=""/>
                </v:shape>
                <o:OLEObject Type="Embed" ProgID="Equation.3" ShapeID="_x0000_i1051" DrawAspect="Content" ObjectID="_1771652757" r:id="rId73"/>
              </w:object>
            </w:r>
          </w:p>
        </w:tc>
      </w:tr>
      <w:tr w:rsidR="000B7A64" w:rsidRPr="00B56231" w14:paraId="2B036372" w14:textId="77777777" w:rsidTr="003C16D9">
        <w:trPr>
          <w:tblHeader/>
          <w:jc w:val="center"/>
        </w:trPr>
        <w:tc>
          <w:tcPr>
            <w:tcW w:w="1006" w:type="dxa"/>
            <w:shd w:val="clear" w:color="auto" w:fill="auto"/>
            <w:vAlign w:val="bottom"/>
          </w:tcPr>
          <w:p w14:paraId="374AC9E0" w14:textId="77777777" w:rsidR="000B7A64" w:rsidRPr="00B56231" w:rsidRDefault="000B7A64" w:rsidP="003C16D9">
            <w:pPr>
              <w:pStyle w:val="TAC"/>
              <w:rPr>
                <w:rFonts w:eastAsia="Batang"/>
              </w:rPr>
            </w:pPr>
            <w:r w:rsidRPr="00B56231">
              <w:rPr>
                <w:rFonts w:eastAsia="Batang"/>
              </w:rPr>
              <w:t>0</w:t>
            </w:r>
          </w:p>
        </w:tc>
        <w:tc>
          <w:tcPr>
            <w:tcW w:w="1007" w:type="dxa"/>
            <w:shd w:val="clear" w:color="auto" w:fill="auto"/>
            <w:vAlign w:val="bottom"/>
          </w:tcPr>
          <w:p w14:paraId="4B2F604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38C7B3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5F285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09BA97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C1DB1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DFE70B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537369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236CA80" w14:textId="77777777" w:rsidR="000B7A64" w:rsidRPr="00B56231" w:rsidRDefault="000B7A64" w:rsidP="003C16D9">
            <w:pPr>
              <w:pStyle w:val="TAC"/>
              <w:rPr>
                <w:rFonts w:eastAsia="Batang"/>
              </w:rPr>
            </w:pPr>
            <w:r w:rsidRPr="00B56231">
              <w:rPr>
                <w:rFonts w:eastAsia="Batang"/>
              </w:rPr>
              <w:t>1</w:t>
            </w:r>
          </w:p>
        </w:tc>
      </w:tr>
      <w:tr w:rsidR="000B7A64" w:rsidRPr="00B56231" w14:paraId="7D2E80F4" w14:textId="77777777" w:rsidTr="003C16D9">
        <w:trPr>
          <w:tblHeader/>
          <w:jc w:val="center"/>
        </w:trPr>
        <w:tc>
          <w:tcPr>
            <w:tcW w:w="1006" w:type="dxa"/>
            <w:shd w:val="clear" w:color="auto" w:fill="auto"/>
            <w:vAlign w:val="bottom"/>
          </w:tcPr>
          <w:p w14:paraId="3C0AE92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9A0383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629A74A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A79BAC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AFF402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D4D0C8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FE69A9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C677B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4EC6D6C" w14:textId="77777777" w:rsidR="000B7A64" w:rsidRPr="00B56231" w:rsidRDefault="000B7A64" w:rsidP="003C16D9">
            <w:pPr>
              <w:pStyle w:val="TAC"/>
              <w:rPr>
                <w:rFonts w:eastAsia="Batang"/>
              </w:rPr>
            </w:pPr>
            <w:r w:rsidRPr="00B56231">
              <w:rPr>
                <w:rFonts w:eastAsia="Batang"/>
              </w:rPr>
              <w:t>1</w:t>
            </w:r>
          </w:p>
        </w:tc>
      </w:tr>
      <w:tr w:rsidR="000B7A64" w:rsidRPr="00B56231" w14:paraId="28C6D0E7" w14:textId="77777777" w:rsidTr="003C16D9">
        <w:trPr>
          <w:tblHeader/>
          <w:jc w:val="center"/>
        </w:trPr>
        <w:tc>
          <w:tcPr>
            <w:tcW w:w="1006" w:type="dxa"/>
            <w:shd w:val="clear" w:color="auto" w:fill="auto"/>
            <w:vAlign w:val="bottom"/>
          </w:tcPr>
          <w:p w14:paraId="7C15FDB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2B4011E"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7E9BC46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8CB4C0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A31B9C8"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10B121C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66A576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A8623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ECC9041" w14:textId="77777777" w:rsidR="000B7A64" w:rsidRPr="00B56231" w:rsidRDefault="000B7A64" w:rsidP="003C16D9">
            <w:pPr>
              <w:pStyle w:val="TAC"/>
              <w:rPr>
                <w:rFonts w:eastAsia="Batang"/>
              </w:rPr>
            </w:pPr>
            <w:r w:rsidRPr="00B56231">
              <w:rPr>
                <w:rFonts w:eastAsia="Batang"/>
              </w:rPr>
              <w:t>1</w:t>
            </w:r>
          </w:p>
        </w:tc>
      </w:tr>
      <w:tr w:rsidR="000B7A64" w:rsidRPr="00B56231" w14:paraId="20806EB9" w14:textId="77777777" w:rsidTr="003C16D9">
        <w:trPr>
          <w:tblHeader/>
          <w:jc w:val="center"/>
        </w:trPr>
        <w:tc>
          <w:tcPr>
            <w:tcW w:w="1006" w:type="dxa"/>
            <w:shd w:val="clear" w:color="auto" w:fill="auto"/>
            <w:vAlign w:val="bottom"/>
          </w:tcPr>
          <w:p w14:paraId="6E48E5B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DA269DC"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5AC413D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F39B66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417A06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9725DF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38BF44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B26DA9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C9D1020" w14:textId="77777777" w:rsidR="000B7A64" w:rsidRPr="00B56231" w:rsidRDefault="000B7A64" w:rsidP="003C16D9">
            <w:pPr>
              <w:pStyle w:val="TAC"/>
              <w:rPr>
                <w:rFonts w:eastAsia="Batang"/>
              </w:rPr>
            </w:pPr>
            <w:r w:rsidRPr="00B56231">
              <w:rPr>
                <w:rFonts w:eastAsia="Batang"/>
              </w:rPr>
              <w:t>1</w:t>
            </w:r>
          </w:p>
        </w:tc>
      </w:tr>
      <w:tr w:rsidR="000B7A64" w:rsidRPr="00B56231" w14:paraId="737DD003" w14:textId="77777777" w:rsidTr="003C16D9">
        <w:trPr>
          <w:tblHeader/>
          <w:jc w:val="center"/>
        </w:trPr>
        <w:tc>
          <w:tcPr>
            <w:tcW w:w="1006" w:type="dxa"/>
            <w:shd w:val="clear" w:color="auto" w:fill="auto"/>
            <w:vAlign w:val="bottom"/>
          </w:tcPr>
          <w:p w14:paraId="7A24738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371682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10B54CC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64E3E84"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2C0FC7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0A2F32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657957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90D855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6C23526" w14:textId="77777777" w:rsidR="000B7A64" w:rsidRPr="00B56231" w:rsidRDefault="000B7A64" w:rsidP="003C16D9">
            <w:pPr>
              <w:pStyle w:val="TAC"/>
              <w:rPr>
                <w:rFonts w:eastAsia="Batang"/>
              </w:rPr>
            </w:pPr>
            <w:r w:rsidRPr="00B56231">
              <w:rPr>
                <w:rFonts w:eastAsia="Batang"/>
              </w:rPr>
              <w:t>1</w:t>
            </w:r>
          </w:p>
        </w:tc>
      </w:tr>
      <w:tr w:rsidR="000B7A64" w:rsidRPr="00B56231" w14:paraId="15D86497" w14:textId="77777777" w:rsidTr="003C16D9">
        <w:trPr>
          <w:tblHeader/>
          <w:jc w:val="center"/>
        </w:trPr>
        <w:tc>
          <w:tcPr>
            <w:tcW w:w="1006" w:type="dxa"/>
            <w:shd w:val="clear" w:color="auto" w:fill="auto"/>
            <w:vAlign w:val="bottom"/>
          </w:tcPr>
          <w:p w14:paraId="3CA201CB"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E2BA895"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5BEF1BD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F0B09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587A8C0"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061B2A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F108A6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899D54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096D78F" w14:textId="77777777" w:rsidR="000B7A64" w:rsidRPr="00B56231" w:rsidRDefault="000B7A64" w:rsidP="003C16D9">
            <w:pPr>
              <w:pStyle w:val="TAC"/>
              <w:rPr>
                <w:rFonts w:eastAsia="Batang"/>
              </w:rPr>
            </w:pPr>
            <w:r w:rsidRPr="00B56231">
              <w:rPr>
                <w:rFonts w:eastAsia="Batang"/>
              </w:rPr>
              <w:t>1</w:t>
            </w:r>
          </w:p>
        </w:tc>
      </w:tr>
      <w:tr w:rsidR="000B7A64" w:rsidRPr="00B56231" w14:paraId="72E9E5D5" w14:textId="77777777" w:rsidTr="003C16D9">
        <w:trPr>
          <w:tblHeader/>
          <w:jc w:val="center"/>
        </w:trPr>
        <w:tc>
          <w:tcPr>
            <w:tcW w:w="1006" w:type="dxa"/>
            <w:shd w:val="clear" w:color="auto" w:fill="auto"/>
            <w:vAlign w:val="bottom"/>
          </w:tcPr>
          <w:p w14:paraId="2997ADF4" w14:textId="77777777" w:rsidR="000B7A64" w:rsidRPr="00B56231" w:rsidRDefault="000B7A64" w:rsidP="003C16D9">
            <w:pPr>
              <w:pStyle w:val="TAC"/>
              <w:rPr>
                <w:rFonts w:eastAsia="Batang"/>
              </w:rPr>
            </w:pPr>
            <w:r w:rsidRPr="00B56231">
              <w:rPr>
                <w:rFonts w:eastAsia="Batang"/>
              </w:rPr>
              <w:t>6</w:t>
            </w:r>
          </w:p>
        </w:tc>
        <w:tc>
          <w:tcPr>
            <w:tcW w:w="1007" w:type="dxa"/>
            <w:shd w:val="clear" w:color="auto" w:fill="auto"/>
            <w:vAlign w:val="bottom"/>
          </w:tcPr>
          <w:p w14:paraId="3AF92CDA"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043A7E6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3106C7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81E07C5" w14:textId="77777777" w:rsidR="000B7A64" w:rsidRPr="00B56231" w:rsidRDefault="000B7A64" w:rsidP="003C16D9">
            <w:pPr>
              <w:pStyle w:val="TAC"/>
              <w:rPr>
                <w:rFonts w:eastAsia="Batang"/>
              </w:rPr>
            </w:pPr>
            <w:r w:rsidRPr="00B56231">
              <w:rPr>
                <w:rFonts w:eastAsia="Batang"/>
              </w:rPr>
              <w:t>6</w:t>
            </w:r>
          </w:p>
        </w:tc>
        <w:tc>
          <w:tcPr>
            <w:tcW w:w="1007" w:type="dxa"/>
            <w:shd w:val="clear" w:color="auto" w:fill="auto"/>
            <w:vAlign w:val="bottom"/>
          </w:tcPr>
          <w:p w14:paraId="731CD1A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3A4D42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56AE09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037ACB9" w14:textId="77777777" w:rsidR="000B7A64" w:rsidRPr="00B56231" w:rsidRDefault="000B7A64" w:rsidP="003C16D9">
            <w:pPr>
              <w:pStyle w:val="TAC"/>
              <w:rPr>
                <w:rFonts w:eastAsia="Batang"/>
              </w:rPr>
            </w:pPr>
            <w:r w:rsidRPr="00B56231">
              <w:rPr>
                <w:rFonts w:eastAsia="Batang"/>
              </w:rPr>
              <w:t>1</w:t>
            </w:r>
          </w:p>
        </w:tc>
      </w:tr>
      <w:tr w:rsidR="000B7A64" w:rsidRPr="00B56231" w14:paraId="17F6AE38" w14:textId="77777777" w:rsidTr="003C16D9">
        <w:trPr>
          <w:tblHeader/>
          <w:jc w:val="center"/>
        </w:trPr>
        <w:tc>
          <w:tcPr>
            <w:tcW w:w="1006" w:type="dxa"/>
            <w:shd w:val="clear" w:color="auto" w:fill="auto"/>
            <w:vAlign w:val="bottom"/>
          </w:tcPr>
          <w:p w14:paraId="1223182A"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6762C7D1"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53987E7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39218F"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6C91B8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C30F24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CCCC7B7"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5716C3F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F68F11D" w14:textId="77777777" w:rsidR="000B7A64" w:rsidRPr="00B56231" w:rsidRDefault="000B7A64" w:rsidP="003C16D9">
            <w:pPr>
              <w:pStyle w:val="TAC"/>
              <w:rPr>
                <w:rFonts w:eastAsia="Batang"/>
              </w:rPr>
            </w:pPr>
            <w:r w:rsidRPr="00B56231">
              <w:rPr>
                <w:rFonts w:eastAsia="Batang"/>
              </w:rPr>
              <w:t>1</w:t>
            </w:r>
          </w:p>
        </w:tc>
      </w:tr>
      <w:tr w:rsidR="000B7A64" w:rsidRPr="00B56231" w14:paraId="18914ACF" w14:textId="77777777" w:rsidTr="003C16D9">
        <w:trPr>
          <w:tblHeader/>
          <w:jc w:val="center"/>
        </w:trPr>
        <w:tc>
          <w:tcPr>
            <w:tcW w:w="1006" w:type="dxa"/>
            <w:shd w:val="clear" w:color="auto" w:fill="auto"/>
            <w:vAlign w:val="bottom"/>
          </w:tcPr>
          <w:p w14:paraId="6D86552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57DF649"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5C5E3A0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5E5849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11BC74D"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51B9D54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136D0E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EF8901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BCDDAE" w14:textId="77777777" w:rsidR="000B7A64" w:rsidRPr="00B56231" w:rsidRDefault="000B7A64" w:rsidP="003C16D9">
            <w:pPr>
              <w:pStyle w:val="TAC"/>
              <w:rPr>
                <w:rFonts w:eastAsia="Batang"/>
              </w:rPr>
            </w:pPr>
            <w:r w:rsidRPr="00B56231">
              <w:rPr>
                <w:rFonts w:eastAsia="Batang"/>
              </w:rPr>
              <w:t>1</w:t>
            </w:r>
          </w:p>
        </w:tc>
      </w:tr>
      <w:tr w:rsidR="000B7A64" w:rsidRPr="00B56231" w14:paraId="13C82760" w14:textId="77777777" w:rsidTr="003C16D9">
        <w:trPr>
          <w:tblHeader/>
          <w:jc w:val="center"/>
        </w:trPr>
        <w:tc>
          <w:tcPr>
            <w:tcW w:w="1006" w:type="dxa"/>
            <w:shd w:val="clear" w:color="auto" w:fill="auto"/>
            <w:vAlign w:val="bottom"/>
          </w:tcPr>
          <w:p w14:paraId="18EF9E93" w14:textId="77777777" w:rsidR="000B7A64" w:rsidRPr="00B56231" w:rsidRDefault="000B7A64" w:rsidP="003C16D9">
            <w:pPr>
              <w:pStyle w:val="TAC"/>
              <w:rPr>
                <w:rFonts w:eastAsia="Batang"/>
              </w:rPr>
            </w:pPr>
            <w:r w:rsidRPr="00B56231">
              <w:rPr>
                <w:rFonts w:eastAsia="Batang"/>
              </w:rPr>
              <w:t>9</w:t>
            </w:r>
          </w:p>
        </w:tc>
        <w:tc>
          <w:tcPr>
            <w:tcW w:w="1007" w:type="dxa"/>
            <w:shd w:val="clear" w:color="auto" w:fill="auto"/>
            <w:vAlign w:val="bottom"/>
          </w:tcPr>
          <w:p w14:paraId="3BA329C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7D873A0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7C9B386"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1FF8F02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C20CA4D"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00FDBB2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102609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340B0B6" w14:textId="77777777" w:rsidR="000B7A64" w:rsidRPr="00B56231" w:rsidRDefault="000B7A64" w:rsidP="003C16D9">
            <w:pPr>
              <w:pStyle w:val="TAC"/>
              <w:rPr>
                <w:rFonts w:eastAsia="Batang"/>
              </w:rPr>
            </w:pPr>
            <w:r w:rsidRPr="00B56231">
              <w:rPr>
                <w:rFonts w:eastAsia="Batang"/>
              </w:rPr>
              <w:t>2</w:t>
            </w:r>
          </w:p>
        </w:tc>
      </w:tr>
      <w:tr w:rsidR="000B7A64" w:rsidRPr="00B56231" w14:paraId="38D249C4" w14:textId="77777777" w:rsidTr="003C16D9">
        <w:trPr>
          <w:tblHeader/>
          <w:jc w:val="center"/>
        </w:trPr>
        <w:tc>
          <w:tcPr>
            <w:tcW w:w="1006" w:type="dxa"/>
            <w:shd w:val="clear" w:color="auto" w:fill="auto"/>
            <w:vAlign w:val="bottom"/>
          </w:tcPr>
          <w:p w14:paraId="009B434E" w14:textId="77777777" w:rsidR="000B7A64" w:rsidRPr="00B56231" w:rsidRDefault="000B7A64" w:rsidP="003C16D9">
            <w:pPr>
              <w:pStyle w:val="TAC"/>
              <w:rPr>
                <w:rFonts w:eastAsia="Batang"/>
              </w:rPr>
            </w:pPr>
            <w:r w:rsidRPr="00B56231">
              <w:rPr>
                <w:rFonts w:eastAsia="Batang"/>
              </w:rPr>
              <w:t>10</w:t>
            </w:r>
          </w:p>
        </w:tc>
        <w:tc>
          <w:tcPr>
            <w:tcW w:w="1007" w:type="dxa"/>
            <w:shd w:val="clear" w:color="auto" w:fill="auto"/>
            <w:vAlign w:val="bottom"/>
          </w:tcPr>
          <w:p w14:paraId="5F71A801"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26470FB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F320319"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0CAD8AFC"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8B9A22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48EFD14"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C8F97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BAA2175" w14:textId="77777777" w:rsidR="000B7A64" w:rsidRPr="00B56231" w:rsidRDefault="000B7A64" w:rsidP="003C16D9">
            <w:pPr>
              <w:pStyle w:val="TAC"/>
              <w:rPr>
                <w:rFonts w:eastAsia="Batang"/>
              </w:rPr>
            </w:pPr>
            <w:r w:rsidRPr="00B56231">
              <w:rPr>
                <w:rFonts w:eastAsia="Batang"/>
              </w:rPr>
              <w:t>1</w:t>
            </w:r>
          </w:p>
        </w:tc>
      </w:tr>
      <w:tr w:rsidR="000B7A64" w:rsidRPr="00B56231" w14:paraId="10F87916" w14:textId="77777777" w:rsidTr="003C16D9">
        <w:trPr>
          <w:tblHeader/>
          <w:jc w:val="center"/>
        </w:trPr>
        <w:tc>
          <w:tcPr>
            <w:tcW w:w="1006" w:type="dxa"/>
            <w:shd w:val="clear" w:color="auto" w:fill="auto"/>
            <w:vAlign w:val="bottom"/>
          </w:tcPr>
          <w:p w14:paraId="7664A9E2"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0ED64076"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4C739DF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A812325"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72DFE5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A81FB8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79C7524"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5846B7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C09D9E2" w14:textId="77777777" w:rsidR="000B7A64" w:rsidRPr="00B56231" w:rsidRDefault="000B7A64" w:rsidP="003C16D9">
            <w:pPr>
              <w:pStyle w:val="TAC"/>
              <w:rPr>
                <w:rFonts w:eastAsia="Batang"/>
              </w:rPr>
            </w:pPr>
            <w:r w:rsidRPr="00B56231">
              <w:rPr>
                <w:rFonts w:eastAsia="Batang"/>
              </w:rPr>
              <w:t>1</w:t>
            </w:r>
          </w:p>
        </w:tc>
      </w:tr>
      <w:tr w:rsidR="000B7A64" w:rsidRPr="00B56231" w14:paraId="224EBA0F" w14:textId="77777777" w:rsidTr="003C16D9">
        <w:trPr>
          <w:tblHeader/>
          <w:jc w:val="center"/>
        </w:trPr>
        <w:tc>
          <w:tcPr>
            <w:tcW w:w="1006" w:type="dxa"/>
            <w:shd w:val="clear" w:color="auto" w:fill="auto"/>
            <w:vAlign w:val="bottom"/>
          </w:tcPr>
          <w:p w14:paraId="274A0D7F"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EF48612"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65C83E9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E1565A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25EA29EA"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356B2DA"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0181B8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7E5DF9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8BE945E" w14:textId="77777777" w:rsidR="000B7A64" w:rsidRPr="00B56231" w:rsidRDefault="000B7A64" w:rsidP="003C16D9">
            <w:pPr>
              <w:pStyle w:val="TAC"/>
              <w:rPr>
                <w:rFonts w:eastAsia="Batang"/>
              </w:rPr>
            </w:pPr>
            <w:r w:rsidRPr="00B56231">
              <w:rPr>
                <w:rFonts w:eastAsia="Batang"/>
              </w:rPr>
              <w:t>2</w:t>
            </w:r>
          </w:p>
        </w:tc>
      </w:tr>
      <w:tr w:rsidR="000B7A64" w:rsidRPr="00B56231" w14:paraId="1BDD020B" w14:textId="77777777" w:rsidTr="003C16D9">
        <w:trPr>
          <w:tblHeader/>
          <w:jc w:val="center"/>
        </w:trPr>
        <w:tc>
          <w:tcPr>
            <w:tcW w:w="1006" w:type="dxa"/>
            <w:shd w:val="clear" w:color="auto" w:fill="auto"/>
            <w:vAlign w:val="bottom"/>
          </w:tcPr>
          <w:p w14:paraId="4144981B"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7F8C28A9"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3F00C7F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043037"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7BA6D8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608625A"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3AB20B2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B61FBA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901245E" w14:textId="77777777" w:rsidR="000B7A64" w:rsidRPr="00B56231" w:rsidRDefault="000B7A64" w:rsidP="003C16D9">
            <w:pPr>
              <w:pStyle w:val="TAC"/>
              <w:rPr>
                <w:rFonts w:eastAsia="Batang"/>
              </w:rPr>
            </w:pPr>
            <w:r w:rsidRPr="00B56231">
              <w:rPr>
                <w:rFonts w:eastAsia="Batang"/>
              </w:rPr>
              <w:t>3</w:t>
            </w:r>
          </w:p>
        </w:tc>
      </w:tr>
      <w:tr w:rsidR="000B7A64" w:rsidRPr="00B56231" w14:paraId="53140A72" w14:textId="77777777" w:rsidTr="003C16D9">
        <w:trPr>
          <w:tblHeader/>
          <w:jc w:val="center"/>
        </w:trPr>
        <w:tc>
          <w:tcPr>
            <w:tcW w:w="1006" w:type="dxa"/>
            <w:shd w:val="clear" w:color="auto" w:fill="auto"/>
            <w:vAlign w:val="bottom"/>
          </w:tcPr>
          <w:p w14:paraId="08A415F3" w14:textId="77777777" w:rsidR="000B7A64" w:rsidRPr="00B56231" w:rsidRDefault="000B7A64" w:rsidP="003C16D9">
            <w:pPr>
              <w:pStyle w:val="TAC"/>
              <w:rPr>
                <w:rFonts w:eastAsia="Batang"/>
              </w:rPr>
            </w:pPr>
            <w:r w:rsidRPr="00B56231">
              <w:rPr>
                <w:rFonts w:eastAsia="Batang"/>
              </w:rPr>
              <w:t>14</w:t>
            </w:r>
          </w:p>
        </w:tc>
        <w:tc>
          <w:tcPr>
            <w:tcW w:w="1007" w:type="dxa"/>
            <w:shd w:val="clear" w:color="auto" w:fill="auto"/>
            <w:vAlign w:val="bottom"/>
          </w:tcPr>
          <w:p w14:paraId="19EAB65D"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5C62D24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6297BA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79A6AA"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25FB77F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B35042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BED67C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DB3BAD9" w14:textId="77777777" w:rsidR="000B7A64" w:rsidRPr="00B56231" w:rsidRDefault="000B7A64" w:rsidP="003C16D9">
            <w:pPr>
              <w:pStyle w:val="TAC"/>
              <w:rPr>
                <w:rFonts w:eastAsia="Batang"/>
              </w:rPr>
            </w:pPr>
            <w:r w:rsidRPr="00B56231">
              <w:rPr>
                <w:rFonts w:eastAsia="Batang"/>
              </w:rPr>
              <w:t>1</w:t>
            </w:r>
          </w:p>
        </w:tc>
      </w:tr>
      <w:tr w:rsidR="000B7A64" w:rsidRPr="00B56231" w14:paraId="63384853" w14:textId="77777777" w:rsidTr="003C16D9">
        <w:trPr>
          <w:tblHeader/>
          <w:jc w:val="center"/>
        </w:trPr>
        <w:tc>
          <w:tcPr>
            <w:tcW w:w="1006" w:type="dxa"/>
            <w:shd w:val="clear" w:color="auto" w:fill="auto"/>
            <w:vAlign w:val="bottom"/>
          </w:tcPr>
          <w:p w14:paraId="42E19BAB" w14:textId="77777777" w:rsidR="000B7A64" w:rsidRPr="00B56231" w:rsidRDefault="000B7A64" w:rsidP="003C16D9">
            <w:pPr>
              <w:pStyle w:val="TAC"/>
              <w:rPr>
                <w:rFonts w:eastAsia="Batang"/>
              </w:rPr>
            </w:pPr>
            <w:r w:rsidRPr="00B56231">
              <w:rPr>
                <w:rFonts w:eastAsia="Batang"/>
              </w:rPr>
              <w:t>15</w:t>
            </w:r>
          </w:p>
        </w:tc>
        <w:tc>
          <w:tcPr>
            <w:tcW w:w="1007" w:type="dxa"/>
            <w:shd w:val="clear" w:color="auto" w:fill="auto"/>
            <w:vAlign w:val="bottom"/>
          </w:tcPr>
          <w:p w14:paraId="641DCA4F"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65E714B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D12660D"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75E1FC0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98F7E5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EE1CE2"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19D6BEC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E61A65E" w14:textId="77777777" w:rsidR="000B7A64" w:rsidRPr="00B56231" w:rsidRDefault="000B7A64" w:rsidP="003C16D9">
            <w:pPr>
              <w:pStyle w:val="TAC"/>
              <w:rPr>
                <w:rFonts w:eastAsia="Batang"/>
              </w:rPr>
            </w:pPr>
            <w:r w:rsidRPr="00B56231">
              <w:rPr>
                <w:rFonts w:eastAsia="Batang"/>
              </w:rPr>
              <w:t>1</w:t>
            </w:r>
          </w:p>
        </w:tc>
      </w:tr>
      <w:tr w:rsidR="000B7A64" w:rsidRPr="00B56231" w14:paraId="633DD74D" w14:textId="77777777" w:rsidTr="003C16D9">
        <w:trPr>
          <w:tblHeader/>
          <w:jc w:val="center"/>
        </w:trPr>
        <w:tc>
          <w:tcPr>
            <w:tcW w:w="1006" w:type="dxa"/>
            <w:shd w:val="clear" w:color="auto" w:fill="auto"/>
            <w:vAlign w:val="bottom"/>
          </w:tcPr>
          <w:p w14:paraId="013B92BD"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6579166E"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715E558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B03D9A2"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6DC101A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06A444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7CA5081"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177F30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56A8A07" w14:textId="77777777" w:rsidR="000B7A64" w:rsidRPr="00B56231" w:rsidRDefault="000B7A64" w:rsidP="003C16D9">
            <w:pPr>
              <w:pStyle w:val="TAC"/>
              <w:rPr>
                <w:rFonts w:eastAsia="Batang"/>
              </w:rPr>
            </w:pPr>
            <w:r w:rsidRPr="00B56231">
              <w:rPr>
                <w:rFonts w:eastAsia="Batang"/>
              </w:rPr>
              <w:t>1</w:t>
            </w:r>
          </w:p>
        </w:tc>
      </w:tr>
      <w:tr w:rsidR="000B7A64" w:rsidRPr="00B56231" w14:paraId="2ED90603" w14:textId="77777777" w:rsidTr="003C16D9">
        <w:trPr>
          <w:tblHeader/>
          <w:jc w:val="center"/>
        </w:trPr>
        <w:tc>
          <w:tcPr>
            <w:tcW w:w="1006" w:type="dxa"/>
            <w:shd w:val="clear" w:color="auto" w:fill="auto"/>
            <w:vAlign w:val="bottom"/>
          </w:tcPr>
          <w:p w14:paraId="56799DFB"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12AE8D70"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4D74C0B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3118A04"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22E8800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83D4A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881AAC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182C47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0B87123" w14:textId="77777777" w:rsidR="000B7A64" w:rsidRPr="00B56231" w:rsidRDefault="000B7A64" w:rsidP="003C16D9">
            <w:pPr>
              <w:pStyle w:val="TAC"/>
              <w:rPr>
                <w:rFonts w:eastAsia="Batang"/>
              </w:rPr>
            </w:pPr>
            <w:r w:rsidRPr="00B56231">
              <w:rPr>
                <w:rFonts w:eastAsia="Batang"/>
              </w:rPr>
              <w:t>4</w:t>
            </w:r>
          </w:p>
        </w:tc>
      </w:tr>
      <w:tr w:rsidR="000B7A64" w:rsidRPr="00B56231" w14:paraId="777E8661" w14:textId="77777777" w:rsidTr="003C16D9">
        <w:trPr>
          <w:tblHeader/>
          <w:jc w:val="center"/>
        </w:trPr>
        <w:tc>
          <w:tcPr>
            <w:tcW w:w="1006" w:type="dxa"/>
            <w:shd w:val="clear" w:color="auto" w:fill="auto"/>
            <w:vAlign w:val="bottom"/>
          </w:tcPr>
          <w:p w14:paraId="56C860B4" w14:textId="77777777" w:rsidR="000B7A64" w:rsidRPr="00B56231" w:rsidRDefault="000B7A64" w:rsidP="003C16D9">
            <w:pPr>
              <w:pStyle w:val="TAC"/>
              <w:rPr>
                <w:rFonts w:eastAsia="Batang"/>
              </w:rPr>
            </w:pPr>
            <w:r w:rsidRPr="00B56231">
              <w:rPr>
                <w:rFonts w:eastAsia="Batang"/>
              </w:rPr>
              <w:t>18</w:t>
            </w:r>
          </w:p>
        </w:tc>
        <w:tc>
          <w:tcPr>
            <w:tcW w:w="1007" w:type="dxa"/>
            <w:shd w:val="clear" w:color="auto" w:fill="auto"/>
            <w:vAlign w:val="bottom"/>
          </w:tcPr>
          <w:p w14:paraId="6032BB65"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154C020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FF5EB48"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384FF9DB"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6F311215"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488FB36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BE349E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99796BB" w14:textId="77777777" w:rsidR="000B7A64" w:rsidRPr="00B56231" w:rsidRDefault="000B7A64" w:rsidP="003C16D9">
            <w:pPr>
              <w:pStyle w:val="TAC"/>
              <w:rPr>
                <w:rFonts w:eastAsia="Batang"/>
              </w:rPr>
            </w:pPr>
            <w:r w:rsidRPr="00B56231">
              <w:rPr>
                <w:rFonts w:eastAsia="Batang"/>
              </w:rPr>
              <w:t>3</w:t>
            </w:r>
          </w:p>
        </w:tc>
      </w:tr>
      <w:tr w:rsidR="000B7A64" w:rsidRPr="00B56231" w14:paraId="51276748" w14:textId="77777777" w:rsidTr="003C16D9">
        <w:trPr>
          <w:tblHeader/>
          <w:jc w:val="center"/>
        </w:trPr>
        <w:tc>
          <w:tcPr>
            <w:tcW w:w="1006" w:type="dxa"/>
            <w:shd w:val="clear" w:color="auto" w:fill="auto"/>
            <w:vAlign w:val="bottom"/>
          </w:tcPr>
          <w:p w14:paraId="4BF64082"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41158C13"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72AB8E5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A818158"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154BD4AE"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92AC42C"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18B47ED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5F73A49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27D6F65" w14:textId="77777777" w:rsidR="000B7A64" w:rsidRPr="00B56231" w:rsidRDefault="000B7A64" w:rsidP="003C16D9">
            <w:pPr>
              <w:pStyle w:val="TAC"/>
              <w:rPr>
                <w:rFonts w:eastAsia="Batang"/>
              </w:rPr>
            </w:pPr>
            <w:r w:rsidRPr="00B56231">
              <w:rPr>
                <w:rFonts w:eastAsia="Batang"/>
              </w:rPr>
              <w:t>3</w:t>
            </w:r>
          </w:p>
        </w:tc>
      </w:tr>
      <w:tr w:rsidR="000B7A64" w:rsidRPr="00B56231" w14:paraId="07B5927D" w14:textId="77777777" w:rsidTr="003C16D9">
        <w:trPr>
          <w:tblHeader/>
          <w:jc w:val="center"/>
        </w:trPr>
        <w:tc>
          <w:tcPr>
            <w:tcW w:w="1006" w:type="dxa"/>
            <w:shd w:val="clear" w:color="auto" w:fill="auto"/>
            <w:vAlign w:val="bottom"/>
          </w:tcPr>
          <w:p w14:paraId="6FB21D14"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F1285FF" w14:textId="77777777" w:rsidR="000B7A64" w:rsidRPr="00B56231" w:rsidRDefault="000B7A64" w:rsidP="003C16D9">
            <w:pPr>
              <w:pStyle w:val="TAC"/>
              <w:rPr>
                <w:rFonts w:eastAsia="Batang"/>
              </w:rPr>
            </w:pPr>
            <w:r w:rsidRPr="00B56231">
              <w:rPr>
                <w:rFonts w:eastAsia="Batang"/>
              </w:rPr>
              <w:t>76</w:t>
            </w:r>
          </w:p>
        </w:tc>
        <w:tc>
          <w:tcPr>
            <w:tcW w:w="1007" w:type="dxa"/>
            <w:shd w:val="clear" w:color="auto" w:fill="auto"/>
            <w:vAlign w:val="bottom"/>
          </w:tcPr>
          <w:p w14:paraId="24AB59A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C9C647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6C62308"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2A3ADD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F5F7AE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CFB9CA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BB69D18" w14:textId="77777777" w:rsidR="000B7A64" w:rsidRPr="00B56231" w:rsidRDefault="000B7A64" w:rsidP="003C16D9">
            <w:pPr>
              <w:pStyle w:val="TAC"/>
              <w:rPr>
                <w:rFonts w:eastAsia="Batang"/>
              </w:rPr>
            </w:pPr>
            <w:r w:rsidRPr="00B56231">
              <w:rPr>
                <w:rFonts w:eastAsia="Batang"/>
              </w:rPr>
              <w:t>1</w:t>
            </w:r>
          </w:p>
        </w:tc>
      </w:tr>
      <w:tr w:rsidR="000B7A64" w:rsidRPr="00B56231" w14:paraId="3BA4195E" w14:textId="77777777" w:rsidTr="003C16D9">
        <w:trPr>
          <w:tblHeader/>
          <w:jc w:val="center"/>
        </w:trPr>
        <w:tc>
          <w:tcPr>
            <w:tcW w:w="1006" w:type="dxa"/>
            <w:shd w:val="clear" w:color="auto" w:fill="auto"/>
            <w:vAlign w:val="bottom"/>
          </w:tcPr>
          <w:p w14:paraId="5BC1870C" w14:textId="77777777" w:rsidR="000B7A64" w:rsidRPr="00B56231" w:rsidRDefault="000B7A64" w:rsidP="003C16D9">
            <w:pPr>
              <w:pStyle w:val="TAC"/>
              <w:rPr>
                <w:rFonts w:eastAsia="Batang"/>
              </w:rPr>
            </w:pPr>
            <w:r w:rsidRPr="00B56231">
              <w:rPr>
                <w:rFonts w:eastAsia="Batang"/>
              </w:rPr>
              <w:t>21</w:t>
            </w:r>
          </w:p>
        </w:tc>
        <w:tc>
          <w:tcPr>
            <w:tcW w:w="1007" w:type="dxa"/>
            <w:shd w:val="clear" w:color="auto" w:fill="auto"/>
            <w:vAlign w:val="bottom"/>
          </w:tcPr>
          <w:p w14:paraId="2A66B5B2"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vAlign w:val="bottom"/>
          </w:tcPr>
          <w:p w14:paraId="41553B7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DD6265A"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1B8A55C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508F87A"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6431239B"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2FCF7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137FAF9" w14:textId="77777777" w:rsidR="000B7A64" w:rsidRPr="00B56231" w:rsidRDefault="000B7A64" w:rsidP="003C16D9">
            <w:pPr>
              <w:pStyle w:val="TAC"/>
              <w:rPr>
                <w:rFonts w:eastAsia="Batang"/>
              </w:rPr>
            </w:pPr>
            <w:r w:rsidRPr="00B56231">
              <w:rPr>
                <w:rFonts w:eastAsia="Batang"/>
              </w:rPr>
              <w:t>5</w:t>
            </w:r>
          </w:p>
        </w:tc>
      </w:tr>
      <w:tr w:rsidR="000B7A64" w:rsidRPr="00B56231" w14:paraId="0657B044" w14:textId="77777777" w:rsidTr="003C16D9">
        <w:trPr>
          <w:tblHeader/>
          <w:jc w:val="center"/>
        </w:trPr>
        <w:tc>
          <w:tcPr>
            <w:tcW w:w="1006" w:type="dxa"/>
            <w:shd w:val="clear" w:color="auto" w:fill="auto"/>
            <w:vAlign w:val="bottom"/>
          </w:tcPr>
          <w:p w14:paraId="216E0F1B" w14:textId="77777777" w:rsidR="000B7A64" w:rsidRPr="00B56231" w:rsidRDefault="000B7A64" w:rsidP="003C16D9">
            <w:pPr>
              <w:pStyle w:val="TAC"/>
              <w:rPr>
                <w:rFonts w:eastAsia="Batang"/>
              </w:rPr>
            </w:pPr>
            <w:r w:rsidRPr="00B56231">
              <w:rPr>
                <w:rFonts w:eastAsia="Batang"/>
              </w:rPr>
              <w:t>22</w:t>
            </w:r>
          </w:p>
        </w:tc>
        <w:tc>
          <w:tcPr>
            <w:tcW w:w="1007" w:type="dxa"/>
            <w:shd w:val="clear" w:color="auto" w:fill="auto"/>
            <w:vAlign w:val="bottom"/>
          </w:tcPr>
          <w:p w14:paraId="16463E20" w14:textId="77777777" w:rsidR="000B7A64" w:rsidRPr="00B56231" w:rsidRDefault="000B7A64" w:rsidP="003C16D9">
            <w:pPr>
              <w:pStyle w:val="TAC"/>
              <w:rPr>
                <w:rFonts w:eastAsia="Batang"/>
              </w:rPr>
            </w:pPr>
            <w:r w:rsidRPr="00B56231">
              <w:rPr>
                <w:rFonts w:eastAsia="Batang"/>
              </w:rPr>
              <w:t>88</w:t>
            </w:r>
          </w:p>
        </w:tc>
        <w:tc>
          <w:tcPr>
            <w:tcW w:w="1007" w:type="dxa"/>
            <w:shd w:val="clear" w:color="auto" w:fill="auto"/>
            <w:vAlign w:val="bottom"/>
          </w:tcPr>
          <w:p w14:paraId="1FCA17C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6FE47EB"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0419BF1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AC3A79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F0169CD"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2444D9C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0638E53" w14:textId="77777777" w:rsidR="000B7A64" w:rsidRPr="00B56231" w:rsidRDefault="000B7A64" w:rsidP="003C16D9">
            <w:pPr>
              <w:pStyle w:val="TAC"/>
              <w:rPr>
                <w:rFonts w:eastAsia="Batang"/>
              </w:rPr>
            </w:pPr>
            <w:r w:rsidRPr="00B56231">
              <w:rPr>
                <w:rFonts w:eastAsia="Batang"/>
              </w:rPr>
              <w:t>1</w:t>
            </w:r>
          </w:p>
        </w:tc>
      </w:tr>
      <w:tr w:rsidR="000B7A64" w:rsidRPr="00B56231" w14:paraId="2A6C317B" w14:textId="77777777" w:rsidTr="003C16D9">
        <w:trPr>
          <w:tblHeader/>
          <w:jc w:val="center"/>
        </w:trPr>
        <w:tc>
          <w:tcPr>
            <w:tcW w:w="1006" w:type="dxa"/>
            <w:shd w:val="clear" w:color="auto" w:fill="auto"/>
            <w:vAlign w:val="bottom"/>
          </w:tcPr>
          <w:p w14:paraId="6D11D753" w14:textId="77777777" w:rsidR="000B7A64" w:rsidRPr="00B56231" w:rsidRDefault="000B7A64" w:rsidP="003C16D9">
            <w:pPr>
              <w:pStyle w:val="TAC"/>
              <w:rPr>
                <w:rFonts w:eastAsia="Batang"/>
              </w:rPr>
            </w:pPr>
            <w:r w:rsidRPr="00B56231">
              <w:rPr>
                <w:rFonts w:eastAsia="Batang"/>
              </w:rPr>
              <w:t>23</w:t>
            </w:r>
          </w:p>
        </w:tc>
        <w:tc>
          <w:tcPr>
            <w:tcW w:w="1007" w:type="dxa"/>
            <w:shd w:val="clear" w:color="auto" w:fill="auto"/>
            <w:vAlign w:val="bottom"/>
          </w:tcPr>
          <w:p w14:paraId="607E8352"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7080D7B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9DFD1F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3A877003"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8E0F728"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6976B217"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99B003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A64DC82" w14:textId="77777777" w:rsidR="000B7A64" w:rsidRPr="00B56231" w:rsidRDefault="000B7A64" w:rsidP="003C16D9">
            <w:pPr>
              <w:pStyle w:val="TAC"/>
              <w:rPr>
                <w:rFonts w:eastAsia="Batang"/>
              </w:rPr>
            </w:pPr>
            <w:r w:rsidRPr="00B56231">
              <w:rPr>
                <w:rFonts w:eastAsia="Batang"/>
              </w:rPr>
              <w:t>4</w:t>
            </w:r>
          </w:p>
        </w:tc>
      </w:tr>
      <w:tr w:rsidR="000B7A64" w:rsidRPr="00B56231" w14:paraId="3C930F70" w14:textId="77777777" w:rsidTr="003C16D9">
        <w:trPr>
          <w:tblHeader/>
          <w:jc w:val="center"/>
        </w:trPr>
        <w:tc>
          <w:tcPr>
            <w:tcW w:w="1006" w:type="dxa"/>
            <w:shd w:val="clear" w:color="auto" w:fill="auto"/>
            <w:vAlign w:val="bottom"/>
          </w:tcPr>
          <w:p w14:paraId="13B315C0"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585626F6"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7C219EC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0D447D4"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AD45147"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E3EF2A7"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FEFACA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8C0A25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121E675" w14:textId="77777777" w:rsidR="000B7A64" w:rsidRPr="00B56231" w:rsidRDefault="000B7A64" w:rsidP="003C16D9">
            <w:pPr>
              <w:pStyle w:val="TAC"/>
              <w:rPr>
                <w:rFonts w:eastAsia="Batang"/>
              </w:rPr>
            </w:pPr>
            <w:r w:rsidRPr="00B56231">
              <w:rPr>
                <w:rFonts w:eastAsia="Batang"/>
              </w:rPr>
              <w:t>6</w:t>
            </w:r>
          </w:p>
        </w:tc>
      </w:tr>
      <w:tr w:rsidR="000B7A64" w:rsidRPr="00B56231" w14:paraId="3C007AA5" w14:textId="77777777" w:rsidTr="003C16D9">
        <w:trPr>
          <w:tblHeader/>
          <w:jc w:val="center"/>
        </w:trPr>
        <w:tc>
          <w:tcPr>
            <w:tcW w:w="1006" w:type="dxa"/>
            <w:shd w:val="clear" w:color="auto" w:fill="auto"/>
            <w:vAlign w:val="bottom"/>
          </w:tcPr>
          <w:p w14:paraId="70C41C1E" w14:textId="77777777" w:rsidR="000B7A64" w:rsidRPr="00B56231" w:rsidRDefault="000B7A64" w:rsidP="003C16D9">
            <w:pPr>
              <w:pStyle w:val="TAC"/>
              <w:rPr>
                <w:rFonts w:eastAsia="Batang"/>
              </w:rPr>
            </w:pPr>
            <w:r w:rsidRPr="00B56231">
              <w:rPr>
                <w:rFonts w:eastAsia="Batang"/>
              </w:rPr>
              <w:t>25</w:t>
            </w:r>
          </w:p>
        </w:tc>
        <w:tc>
          <w:tcPr>
            <w:tcW w:w="1007" w:type="dxa"/>
            <w:shd w:val="clear" w:color="auto" w:fill="auto"/>
            <w:vAlign w:val="bottom"/>
          </w:tcPr>
          <w:p w14:paraId="2E77A256" w14:textId="77777777" w:rsidR="000B7A64" w:rsidRPr="00B56231" w:rsidRDefault="000B7A64" w:rsidP="003C16D9">
            <w:pPr>
              <w:pStyle w:val="TAC"/>
              <w:rPr>
                <w:rFonts w:eastAsia="Batang"/>
              </w:rPr>
            </w:pPr>
            <w:r w:rsidRPr="00B56231">
              <w:rPr>
                <w:rFonts w:eastAsia="Batang"/>
              </w:rPr>
              <w:t>104</w:t>
            </w:r>
          </w:p>
        </w:tc>
        <w:tc>
          <w:tcPr>
            <w:tcW w:w="1007" w:type="dxa"/>
            <w:shd w:val="clear" w:color="auto" w:fill="auto"/>
            <w:vAlign w:val="bottom"/>
          </w:tcPr>
          <w:p w14:paraId="3E9B856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5970D2"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554A0F2A"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534A73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0006EA2"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4BA0FB6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9DA050B" w14:textId="77777777" w:rsidR="000B7A64" w:rsidRPr="00B56231" w:rsidRDefault="000B7A64" w:rsidP="003C16D9">
            <w:pPr>
              <w:pStyle w:val="TAC"/>
              <w:rPr>
                <w:rFonts w:eastAsia="Batang"/>
              </w:rPr>
            </w:pPr>
            <w:r w:rsidRPr="00B56231">
              <w:rPr>
                <w:rFonts w:eastAsia="Batang"/>
              </w:rPr>
              <w:t>1</w:t>
            </w:r>
          </w:p>
        </w:tc>
      </w:tr>
      <w:tr w:rsidR="000B7A64" w:rsidRPr="00B56231" w14:paraId="54576283" w14:textId="77777777" w:rsidTr="003C16D9">
        <w:trPr>
          <w:tblHeader/>
          <w:jc w:val="center"/>
        </w:trPr>
        <w:tc>
          <w:tcPr>
            <w:tcW w:w="1006" w:type="dxa"/>
            <w:shd w:val="clear" w:color="auto" w:fill="auto"/>
            <w:vAlign w:val="bottom"/>
          </w:tcPr>
          <w:p w14:paraId="796DEB52" w14:textId="77777777" w:rsidR="000B7A64" w:rsidRPr="00B56231" w:rsidRDefault="000B7A64" w:rsidP="003C16D9">
            <w:pPr>
              <w:pStyle w:val="TAC"/>
              <w:rPr>
                <w:rFonts w:eastAsia="Batang"/>
              </w:rPr>
            </w:pPr>
            <w:r w:rsidRPr="00B56231">
              <w:rPr>
                <w:rFonts w:eastAsia="Batang"/>
              </w:rPr>
              <w:t>26</w:t>
            </w:r>
          </w:p>
        </w:tc>
        <w:tc>
          <w:tcPr>
            <w:tcW w:w="1007" w:type="dxa"/>
            <w:shd w:val="clear" w:color="auto" w:fill="auto"/>
            <w:vAlign w:val="bottom"/>
          </w:tcPr>
          <w:p w14:paraId="08E9B1C3" w14:textId="77777777" w:rsidR="000B7A64" w:rsidRPr="00B56231" w:rsidRDefault="000B7A64" w:rsidP="003C16D9">
            <w:pPr>
              <w:pStyle w:val="TAC"/>
              <w:rPr>
                <w:rFonts w:eastAsia="Batang"/>
              </w:rPr>
            </w:pPr>
            <w:r w:rsidRPr="00B56231">
              <w:rPr>
                <w:rFonts w:eastAsia="Batang"/>
              </w:rPr>
              <w:t>112</w:t>
            </w:r>
          </w:p>
        </w:tc>
        <w:tc>
          <w:tcPr>
            <w:tcW w:w="1007" w:type="dxa"/>
            <w:shd w:val="clear" w:color="auto" w:fill="auto"/>
            <w:vAlign w:val="bottom"/>
          </w:tcPr>
          <w:p w14:paraId="08553AD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8BE2783"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41FEA04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057E63C"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2728843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864BB1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B6B743F" w14:textId="77777777" w:rsidR="000B7A64" w:rsidRPr="00B56231" w:rsidRDefault="000B7A64" w:rsidP="003C16D9">
            <w:pPr>
              <w:pStyle w:val="TAC"/>
              <w:rPr>
                <w:rFonts w:eastAsia="Batang"/>
              </w:rPr>
            </w:pPr>
            <w:r w:rsidRPr="00B56231">
              <w:rPr>
                <w:rFonts w:eastAsia="Batang"/>
              </w:rPr>
              <w:t>7</w:t>
            </w:r>
          </w:p>
        </w:tc>
      </w:tr>
      <w:tr w:rsidR="000B7A64" w:rsidRPr="00B56231" w14:paraId="31589720" w14:textId="77777777" w:rsidTr="003C16D9">
        <w:trPr>
          <w:tblHeader/>
          <w:jc w:val="center"/>
        </w:trPr>
        <w:tc>
          <w:tcPr>
            <w:tcW w:w="1006" w:type="dxa"/>
            <w:shd w:val="clear" w:color="auto" w:fill="auto"/>
            <w:vAlign w:val="bottom"/>
          </w:tcPr>
          <w:p w14:paraId="376B1C53" w14:textId="77777777" w:rsidR="000B7A64" w:rsidRPr="00B56231" w:rsidRDefault="000B7A64" w:rsidP="003C16D9">
            <w:pPr>
              <w:pStyle w:val="TAC"/>
              <w:rPr>
                <w:rFonts w:eastAsia="Batang"/>
              </w:rPr>
            </w:pPr>
            <w:r w:rsidRPr="00B56231">
              <w:rPr>
                <w:rFonts w:eastAsia="Batang"/>
              </w:rPr>
              <w:t>27</w:t>
            </w:r>
          </w:p>
        </w:tc>
        <w:tc>
          <w:tcPr>
            <w:tcW w:w="1007" w:type="dxa"/>
            <w:shd w:val="clear" w:color="auto" w:fill="auto"/>
            <w:vAlign w:val="bottom"/>
          </w:tcPr>
          <w:p w14:paraId="232A62BD"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2C1AA42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5196968"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0AED757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2BF9F3B"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C4C8E33"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3FF8065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918A402" w14:textId="77777777" w:rsidR="000B7A64" w:rsidRPr="00B56231" w:rsidRDefault="000B7A64" w:rsidP="003C16D9">
            <w:pPr>
              <w:pStyle w:val="TAC"/>
              <w:rPr>
                <w:rFonts w:eastAsia="Batang"/>
              </w:rPr>
            </w:pPr>
            <w:r w:rsidRPr="00B56231">
              <w:rPr>
                <w:rFonts w:eastAsia="Batang"/>
              </w:rPr>
              <w:t>5</w:t>
            </w:r>
          </w:p>
        </w:tc>
      </w:tr>
      <w:tr w:rsidR="000B7A64" w:rsidRPr="00B56231" w14:paraId="5257FF67" w14:textId="77777777" w:rsidTr="003C16D9">
        <w:trPr>
          <w:tblHeader/>
          <w:jc w:val="center"/>
        </w:trPr>
        <w:tc>
          <w:tcPr>
            <w:tcW w:w="1006" w:type="dxa"/>
            <w:shd w:val="clear" w:color="auto" w:fill="auto"/>
            <w:vAlign w:val="bottom"/>
          </w:tcPr>
          <w:p w14:paraId="2EAA7B85"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5D516F70"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182CF88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047088C"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101F8A80"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511075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1953B9AD"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3C06DB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E15B89B" w14:textId="77777777" w:rsidR="000B7A64" w:rsidRPr="00B56231" w:rsidRDefault="000B7A64" w:rsidP="003C16D9">
            <w:pPr>
              <w:pStyle w:val="TAC"/>
              <w:rPr>
                <w:rFonts w:eastAsia="Batang"/>
              </w:rPr>
            </w:pPr>
            <w:r w:rsidRPr="00B56231">
              <w:rPr>
                <w:rFonts w:eastAsia="Batang"/>
              </w:rPr>
              <w:t>2</w:t>
            </w:r>
          </w:p>
        </w:tc>
      </w:tr>
      <w:tr w:rsidR="000B7A64" w:rsidRPr="00B56231" w14:paraId="722EA148" w14:textId="77777777" w:rsidTr="003C16D9">
        <w:trPr>
          <w:tblHeader/>
          <w:jc w:val="center"/>
        </w:trPr>
        <w:tc>
          <w:tcPr>
            <w:tcW w:w="1006" w:type="dxa"/>
            <w:shd w:val="clear" w:color="auto" w:fill="auto"/>
            <w:vAlign w:val="bottom"/>
          </w:tcPr>
          <w:p w14:paraId="14EDFE3E" w14:textId="77777777" w:rsidR="000B7A64" w:rsidRPr="00B56231" w:rsidRDefault="000B7A64" w:rsidP="003C16D9">
            <w:pPr>
              <w:pStyle w:val="TAC"/>
              <w:rPr>
                <w:rFonts w:eastAsia="Batang"/>
              </w:rPr>
            </w:pPr>
            <w:r w:rsidRPr="00B56231">
              <w:rPr>
                <w:rFonts w:eastAsia="Batang"/>
              </w:rPr>
              <w:t>29</w:t>
            </w:r>
          </w:p>
        </w:tc>
        <w:tc>
          <w:tcPr>
            <w:tcW w:w="1007" w:type="dxa"/>
            <w:shd w:val="clear" w:color="auto" w:fill="auto"/>
            <w:vAlign w:val="bottom"/>
          </w:tcPr>
          <w:p w14:paraId="093F529D"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5D510C7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957998F"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00AAA725"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DDADFA7"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40C2DFC3"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F0F15D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0C6B585" w14:textId="77777777" w:rsidR="000B7A64" w:rsidRPr="00B56231" w:rsidRDefault="000B7A64" w:rsidP="003C16D9">
            <w:pPr>
              <w:pStyle w:val="TAC"/>
              <w:rPr>
                <w:rFonts w:eastAsia="Batang"/>
              </w:rPr>
            </w:pPr>
            <w:r w:rsidRPr="00B56231">
              <w:rPr>
                <w:rFonts w:eastAsia="Batang"/>
              </w:rPr>
              <w:t>3</w:t>
            </w:r>
          </w:p>
        </w:tc>
      </w:tr>
      <w:tr w:rsidR="000B7A64" w:rsidRPr="00B56231" w14:paraId="4E22E7A3" w14:textId="77777777" w:rsidTr="003C16D9">
        <w:trPr>
          <w:tblHeader/>
          <w:jc w:val="center"/>
        </w:trPr>
        <w:tc>
          <w:tcPr>
            <w:tcW w:w="1006" w:type="dxa"/>
            <w:shd w:val="clear" w:color="auto" w:fill="auto"/>
            <w:vAlign w:val="bottom"/>
          </w:tcPr>
          <w:p w14:paraId="01EE2B90" w14:textId="77777777" w:rsidR="000B7A64" w:rsidRPr="00B56231" w:rsidRDefault="000B7A64" w:rsidP="003C16D9">
            <w:pPr>
              <w:pStyle w:val="TAC"/>
              <w:rPr>
                <w:rFonts w:eastAsia="Batang"/>
              </w:rPr>
            </w:pPr>
            <w:r w:rsidRPr="00B56231">
              <w:rPr>
                <w:rFonts w:eastAsia="Batang"/>
              </w:rPr>
              <w:t>30</w:t>
            </w:r>
          </w:p>
        </w:tc>
        <w:tc>
          <w:tcPr>
            <w:tcW w:w="1007" w:type="dxa"/>
            <w:shd w:val="clear" w:color="auto" w:fill="auto"/>
            <w:vAlign w:val="bottom"/>
          </w:tcPr>
          <w:p w14:paraId="2909F613"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7E320AA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0D05C2C"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346CEF3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2219B52"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6E50752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FAC17C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8187A91" w14:textId="77777777" w:rsidR="000B7A64" w:rsidRPr="00B56231" w:rsidRDefault="000B7A64" w:rsidP="003C16D9">
            <w:pPr>
              <w:pStyle w:val="TAC"/>
              <w:rPr>
                <w:rFonts w:eastAsia="Batang"/>
              </w:rPr>
            </w:pPr>
            <w:r w:rsidRPr="00B56231">
              <w:rPr>
                <w:rFonts w:eastAsia="Batang"/>
              </w:rPr>
              <w:t>8</w:t>
            </w:r>
          </w:p>
        </w:tc>
      </w:tr>
      <w:tr w:rsidR="000B7A64" w:rsidRPr="00B56231" w14:paraId="015AD1AF" w14:textId="77777777" w:rsidTr="003C16D9">
        <w:trPr>
          <w:tblHeader/>
          <w:jc w:val="center"/>
        </w:trPr>
        <w:tc>
          <w:tcPr>
            <w:tcW w:w="1006" w:type="dxa"/>
            <w:shd w:val="clear" w:color="auto" w:fill="auto"/>
            <w:vAlign w:val="bottom"/>
          </w:tcPr>
          <w:p w14:paraId="2C1D45B0" w14:textId="77777777" w:rsidR="000B7A64" w:rsidRPr="00B56231" w:rsidRDefault="000B7A64" w:rsidP="003C16D9">
            <w:pPr>
              <w:pStyle w:val="TAC"/>
              <w:rPr>
                <w:rFonts w:eastAsia="Batang"/>
              </w:rPr>
            </w:pPr>
            <w:r w:rsidRPr="00B56231">
              <w:rPr>
                <w:rFonts w:eastAsia="Batang"/>
              </w:rPr>
              <w:t>31</w:t>
            </w:r>
          </w:p>
        </w:tc>
        <w:tc>
          <w:tcPr>
            <w:tcW w:w="1007" w:type="dxa"/>
            <w:shd w:val="clear" w:color="auto" w:fill="auto"/>
          </w:tcPr>
          <w:p w14:paraId="7A0732DF"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tcPr>
          <w:p w14:paraId="01378F3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4B7E3B13"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tcPr>
          <w:p w14:paraId="44AD18A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3F9882CF"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58DF107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0088B50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17967031" w14:textId="77777777" w:rsidR="000B7A64" w:rsidRPr="00B56231" w:rsidRDefault="000B7A64" w:rsidP="003C16D9">
            <w:pPr>
              <w:pStyle w:val="TAC"/>
              <w:rPr>
                <w:rFonts w:eastAsia="Batang"/>
              </w:rPr>
            </w:pPr>
            <w:r w:rsidRPr="00B56231">
              <w:rPr>
                <w:rFonts w:eastAsia="Batang"/>
              </w:rPr>
              <w:t>4</w:t>
            </w:r>
          </w:p>
        </w:tc>
      </w:tr>
      <w:tr w:rsidR="000B7A64" w:rsidRPr="00B56231" w14:paraId="48F0BF77" w14:textId="77777777" w:rsidTr="003C16D9">
        <w:trPr>
          <w:tblHeader/>
          <w:jc w:val="center"/>
        </w:trPr>
        <w:tc>
          <w:tcPr>
            <w:tcW w:w="1006" w:type="dxa"/>
            <w:shd w:val="clear" w:color="auto" w:fill="auto"/>
            <w:vAlign w:val="bottom"/>
          </w:tcPr>
          <w:p w14:paraId="142AE94D"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4D44EC14"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6821925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AF7A343"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93F401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4A8BA5A0"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6A5DC61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A85277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147C22B" w14:textId="77777777" w:rsidR="000B7A64" w:rsidRPr="00B56231" w:rsidRDefault="000B7A64" w:rsidP="003C16D9">
            <w:pPr>
              <w:pStyle w:val="TAC"/>
              <w:rPr>
                <w:rFonts w:eastAsia="Batang"/>
              </w:rPr>
            </w:pPr>
            <w:r w:rsidRPr="00B56231">
              <w:rPr>
                <w:rFonts w:eastAsia="Batang"/>
              </w:rPr>
              <w:t>2</w:t>
            </w:r>
          </w:p>
        </w:tc>
      </w:tr>
      <w:tr w:rsidR="000B7A64" w:rsidRPr="00B56231" w14:paraId="3819287C" w14:textId="77777777" w:rsidTr="003C16D9">
        <w:trPr>
          <w:tblHeader/>
          <w:jc w:val="center"/>
        </w:trPr>
        <w:tc>
          <w:tcPr>
            <w:tcW w:w="1006" w:type="dxa"/>
            <w:shd w:val="clear" w:color="auto" w:fill="auto"/>
            <w:vAlign w:val="bottom"/>
          </w:tcPr>
          <w:p w14:paraId="56EE1BE2" w14:textId="77777777" w:rsidR="000B7A64" w:rsidRPr="00B56231" w:rsidRDefault="000B7A64" w:rsidP="003C16D9">
            <w:pPr>
              <w:pStyle w:val="TAC"/>
              <w:rPr>
                <w:rFonts w:eastAsia="Batang"/>
              </w:rPr>
            </w:pPr>
            <w:r w:rsidRPr="00B56231">
              <w:rPr>
                <w:rFonts w:eastAsia="Batang"/>
              </w:rPr>
              <w:t>33</w:t>
            </w:r>
          </w:p>
        </w:tc>
        <w:tc>
          <w:tcPr>
            <w:tcW w:w="1007" w:type="dxa"/>
            <w:shd w:val="clear" w:color="auto" w:fill="auto"/>
            <w:vAlign w:val="bottom"/>
          </w:tcPr>
          <w:p w14:paraId="07B09D46" w14:textId="77777777" w:rsidR="000B7A64" w:rsidRPr="00B56231" w:rsidRDefault="000B7A64" w:rsidP="003C16D9">
            <w:pPr>
              <w:pStyle w:val="TAC"/>
              <w:rPr>
                <w:rFonts w:eastAsia="Batang"/>
              </w:rPr>
            </w:pPr>
            <w:r w:rsidRPr="00B56231">
              <w:rPr>
                <w:rFonts w:eastAsia="Batang"/>
              </w:rPr>
              <w:t>132</w:t>
            </w:r>
          </w:p>
        </w:tc>
        <w:tc>
          <w:tcPr>
            <w:tcW w:w="1007" w:type="dxa"/>
            <w:shd w:val="clear" w:color="auto" w:fill="auto"/>
            <w:vAlign w:val="bottom"/>
          </w:tcPr>
          <w:p w14:paraId="1D8E36B0"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3D4B083"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418482BB"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1398249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EBF7FFA"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239D879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D6789AA" w14:textId="77777777" w:rsidR="000B7A64" w:rsidRPr="00B56231" w:rsidRDefault="000B7A64" w:rsidP="003C16D9">
            <w:pPr>
              <w:pStyle w:val="TAC"/>
              <w:rPr>
                <w:rFonts w:eastAsia="Batang"/>
              </w:rPr>
            </w:pPr>
            <w:r w:rsidRPr="00B56231">
              <w:rPr>
                <w:rFonts w:eastAsia="Batang"/>
              </w:rPr>
              <w:t>1</w:t>
            </w:r>
          </w:p>
        </w:tc>
      </w:tr>
      <w:tr w:rsidR="000B7A64" w:rsidRPr="00B56231" w14:paraId="33C78842" w14:textId="77777777" w:rsidTr="003C16D9">
        <w:trPr>
          <w:tblHeader/>
          <w:jc w:val="center"/>
        </w:trPr>
        <w:tc>
          <w:tcPr>
            <w:tcW w:w="1006" w:type="dxa"/>
            <w:shd w:val="clear" w:color="auto" w:fill="auto"/>
            <w:vAlign w:val="bottom"/>
          </w:tcPr>
          <w:p w14:paraId="3832DBEA" w14:textId="77777777" w:rsidR="000B7A64" w:rsidRPr="00B56231" w:rsidRDefault="000B7A64" w:rsidP="003C16D9">
            <w:pPr>
              <w:pStyle w:val="TAC"/>
              <w:rPr>
                <w:rFonts w:eastAsia="Batang"/>
              </w:rPr>
            </w:pPr>
            <w:r w:rsidRPr="00B56231">
              <w:rPr>
                <w:rFonts w:eastAsia="Batang"/>
              </w:rPr>
              <w:t>34</w:t>
            </w:r>
          </w:p>
        </w:tc>
        <w:tc>
          <w:tcPr>
            <w:tcW w:w="1007" w:type="dxa"/>
            <w:shd w:val="clear" w:color="auto" w:fill="auto"/>
            <w:vAlign w:val="bottom"/>
          </w:tcPr>
          <w:p w14:paraId="122B62B2" w14:textId="77777777" w:rsidR="000B7A64" w:rsidRPr="00B56231" w:rsidRDefault="000B7A64" w:rsidP="003C16D9">
            <w:pPr>
              <w:pStyle w:val="TAC"/>
              <w:rPr>
                <w:rFonts w:eastAsia="Batang"/>
              </w:rPr>
            </w:pPr>
            <w:r w:rsidRPr="00B56231">
              <w:rPr>
                <w:rFonts w:eastAsia="Batang"/>
              </w:rPr>
              <w:t>136</w:t>
            </w:r>
          </w:p>
        </w:tc>
        <w:tc>
          <w:tcPr>
            <w:tcW w:w="1007" w:type="dxa"/>
            <w:shd w:val="clear" w:color="auto" w:fill="auto"/>
            <w:vAlign w:val="bottom"/>
          </w:tcPr>
          <w:p w14:paraId="25761378"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DD59D0A"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vAlign w:val="bottom"/>
          </w:tcPr>
          <w:p w14:paraId="46F6562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35522D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4265CD0"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6EC34EC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5B249D6" w14:textId="77777777" w:rsidR="000B7A64" w:rsidRPr="00B56231" w:rsidRDefault="000B7A64" w:rsidP="003C16D9">
            <w:pPr>
              <w:pStyle w:val="TAC"/>
              <w:rPr>
                <w:rFonts w:eastAsia="Batang"/>
              </w:rPr>
            </w:pPr>
            <w:r w:rsidRPr="00B56231">
              <w:rPr>
                <w:rFonts w:eastAsia="Batang"/>
              </w:rPr>
              <w:t>1</w:t>
            </w:r>
          </w:p>
        </w:tc>
      </w:tr>
      <w:tr w:rsidR="000B7A64" w:rsidRPr="00B56231" w14:paraId="095354F0" w14:textId="77777777" w:rsidTr="003C16D9">
        <w:trPr>
          <w:tblHeader/>
          <w:jc w:val="center"/>
        </w:trPr>
        <w:tc>
          <w:tcPr>
            <w:tcW w:w="1006" w:type="dxa"/>
            <w:shd w:val="clear" w:color="auto" w:fill="auto"/>
            <w:vAlign w:val="bottom"/>
          </w:tcPr>
          <w:p w14:paraId="08C32CF0" w14:textId="77777777" w:rsidR="000B7A64" w:rsidRPr="00B56231" w:rsidRDefault="000B7A64" w:rsidP="003C16D9">
            <w:pPr>
              <w:pStyle w:val="TAC"/>
              <w:rPr>
                <w:rFonts w:eastAsia="Batang"/>
              </w:rPr>
            </w:pPr>
            <w:r w:rsidRPr="00B56231">
              <w:rPr>
                <w:rFonts w:eastAsia="Batang"/>
              </w:rPr>
              <w:t>35</w:t>
            </w:r>
          </w:p>
        </w:tc>
        <w:tc>
          <w:tcPr>
            <w:tcW w:w="1007" w:type="dxa"/>
            <w:shd w:val="clear" w:color="auto" w:fill="auto"/>
            <w:vAlign w:val="bottom"/>
          </w:tcPr>
          <w:p w14:paraId="429FA850"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0208D69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81D03F2"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7C2D316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CCC5E9B"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775650A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55FEEC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C5739DC" w14:textId="77777777" w:rsidR="000B7A64" w:rsidRPr="00B56231" w:rsidRDefault="000B7A64" w:rsidP="003C16D9">
            <w:pPr>
              <w:pStyle w:val="TAC"/>
              <w:rPr>
                <w:rFonts w:eastAsia="Batang"/>
              </w:rPr>
            </w:pPr>
            <w:r w:rsidRPr="00B56231">
              <w:rPr>
                <w:rFonts w:eastAsia="Batang"/>
              </w:rPr>
              <w:t>9</w:t>
            </w:r>
          </w:p>
        </w:tc>
      </w:tr>
      <w:tr w:rsidR="000B7A64" w:rsidRPr="00B56231" w14:paraId="1E02FA9F" w14:textId="77777777" w:rsidTr="003C16D9">
        <w:trPr>
          <w:tblHeader/>
          <w:jc w:val="center"/>
        </w:trPr>
        <w:tc>
          <w:tcPr>
            <w:tcW w:w="1006" w:type="dxa"/>
            <w:shd w:val="clear" w:color="auto" w:fill="auto"/>
            <w:vAlign w:val="bottom"/>
          </w:tcPr>
          <w:p w14:paraId="5CEE2E83"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387B41B0"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6B93DE9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2CE5484"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608D1EE6"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0E73A51"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1B50A5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959BDE8"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02D7707C" w14:textId="77777777" w:rsidR="000B7A64" w:rsidRPr="00B56231" w:rsidRDefault="000B7A64" w:rsidP="003C16D9">
            <w:pPr>
              <w:pStyle w:val="TAC"/>
              <w:rPr>
                <w:rFonts w:eastAsia="Batang"/>
              </w:rPr>
            </w:pPr>
            <w:r w:rsidRPr="00B56231">
              <w:rPr>
                <w:rFonts w:eastAsia="Batang"/>
              </w:rPr>
              <w:t>2</w:t>
            </w:r>
          </w:p>
        </w:tc>
      </w:tr>
      <w:tr w:rsidR="000B7A64" w:rsidRPr="00B56231" w14:paraId="585D7BA5" w14:textId="77777777" w:rsidTr="003C16D9">
        <w:trPr>
          <w:tblHeader/>
          <w:jc w:val="center"/>
        </w:trPr>
        <w:tc>
          <w:tcPr>
            <w:tcW w:w="1006" w:type="dxa"/>
            <w:shd w:val="clear" w:color="auto" w:fill="auto"/>
            <w:vAlign w:val="bottom"/>
          </w:tcPr>
          <w:p w14:paraId="73557ABB" w14:textId="77777777" w:rsidR="000B7A64" w:rsidRPr="00B56231" w:rsidRDefault="000B7A64" w:rsidP="003C16D9">
            <w:pPr>
              <w:pStyle w:val="TAC"/>
              <w:rPr>
                <w:rFonts w:eastAsia="Batang"/>
              </w:rPr>
            </w:pPr>
            <w:r w:rsidRPr="00B56231">
              <w:rPr>
                <w:rFonts w:eastAsia="Batang"/>
              </w:rPr>
              <w:t>37</w:t>
            </w:r>
          </w:p>
        </w:tc>
        <w:tc>
          <w:tcPr>
            <w:tcW w:w="1007" w:type="dxa"/>
            <w:shd w:val="clear" w:color="auto" w:fill="auto"/>
          </w:tcPr>
          <w:p w14:paraId="31524807"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tcPr>
          <w:p w14:paraId="3CA2043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2E87A8DD"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tcPr>
          <w:p w14:paraId="2565F0B1"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52CF77F0"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7C391085"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343BB275"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7139FAF5" w14:textId="77777777" w:rsidR="000B7A64" w:rsidRPr="00B56231" w:rsidRDefault="000B7A64" w:rsidP="003C16D9">
            <w:pPr>
              <w:pStyle w:val="TAC"/>
              <w:rPr>
                <w:rFonts w:eastAsia="Batang"/>
              </w:rPr>
            </w:pPr>
            <w:r w:rsidRPr="00B56231">
              <w:rPr>
                <w:rFonts w:eastAsia="Batang"/>
              </w:rPr>
              <w:t>4</w:t>
            </w:r>
          </w:p>
        </w:tc>
      </w:tr>
      <w:tr w:rsidR="000B7A64" w:rsidRPr="00B56231" w14:paraId="591272BA" w14:textId="77777777" w:rsidTr="003C16D9">
        <w:trPr>
          <w:tblHeader/>
          <w:jc w:val="center"/>
        </w:trPr>
        <w:tc>
          <w:tcPr>
            <w:tcW w:w="1006" w:type="dxa"/>
            <w:shd w:val="clear" w:color="auto" w:fill="auto"/>
            <w:vAlign w:val="bottom"/>
          </w:tcPr>
          <w:p w14:paraId="155D3F7D" w14:textId="77777777" w:rsidR="000B7A64" w:rsidRPr="00B56231" w:rsidRDefault="000B7A64" w:rsidP="003C16D9">
            <w:pPr>
              <w:pStyle w:val="TAC"/>
              <w:rPr>
                <w:rFonts w:eastAsia="Batang"/>
              </w:rPr>
            </w:pPr>
            <w:r w:rsidRPr="00B56231">
              <w:rPr>
                <w:rFonts w:eastAsia="Batang"/>
              </w:rPr>
              <w:t>38</w:t>
            </w:r>
          </w:p>
        </w:tc>
        <w:tc>
          <w:tcPr>
            <w:tcW w:w="1007" w:type="dxa"/>
            <w:shd w:val="clear" w:color="auto" w:fill="auto"/>
            <w:vAlign w:val="bottom"/>
          </w:tcPr>
          <w:p w14:paraId="35594A05"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3D7970B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6E6009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0B147BE" w14:textId="77777777" w:rsidR="000B7A64" w:rsidRPr="00B56231" w:rsidRDefault="000B7A64" w:rsidP="003C16D9">
            <w:pPr>
              <w:pStyle w:val="TAC"/>
              <w:rPr>
                <w:rFonts w:eastAsia="Batang"/>
              </w:rPr>
            </w:pPr>
            <w:r w:rsidRPr="00B56231">
              <w:rPr>
                <w:rFonts w:eastAsia="Batang"/>
              </w:rPr>
              <w:t>9</w:t>
            </w:r>
          </w:p>
        </w:tc>
        <w:tc>
          <w:tcPr>
            <w:tcW w:w="1007" w:type="dxa"/>
            <w:shd w:val="clear" w:color="auto" w:fill="auto"/>
            <w:vAlign w:val="bottom"/>
          </w:tcPr>
          <w:p w14:paraId="5C1A285A"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728AE6E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5C9F0F5"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F2DBF58" w14:textId="77777777" w:rsidR="000B7A64" w:rsidRPr="00B56231" w:rsidRDefault="000B7A64" w:rsidP="003C16D9">
            <w:pPr>
              <w:pStyle w:val="TAC"/>
              <w:rPr>
                <w:rFonts w:eastAsia="Batang"/>
              </w:rPr>
            </w:pPr>
            <w:r w:rsidRPr="00B56231">
              <w:rPr>
                <w:rFonts w:eastAsia="Batang"/>
              </w:rPr>
              <w:t>2</w:t>
            </w:r>
          </w:p>
        </w:tc>
      </w:tr>
      <w:tr w:rsidR="000B7A64" w:rsidRPr="00B56231" w14:paraId="0F3AE03A" w14:textId="77777777" w:rsidTr="003C16D9">
        <w:trPr>
          <w:tblHeader/>
          <w:jc w:val="center"/>
        </w:trPr>
        <w:tc>
          <w:tcPr>
            <w:tcW w:w="1006" w:type="dxa"/>
            <w:shd w:val="clear" w:color="auto" w:fill="auto"/>
            <w:vAlign w:val="bottom"/>
          </w:tcPr>
          <w:p w14:paraId="33C828A8" w14:textId="77777777" w:rsidR="000B7A64" w:rsidRPr="00B56231" w:rsidRDefault="000B7A64" w:rsidP="003C16D9">
            <w:pPr>
              <w:pStyle w:val="TAC"/>
              <w:rPr>
                <w:rFonts w:eastAsia="Batang"/>
              </w:rPr>
            </w:pPr>
            <w:r w:rsidRPr="00B56231">
              <w:rPr>
                <w:rFonts w:eastAsia="Batang"/>
              </w:rPr>
              <w:t>39</w:t>
            </w:r>
          </w:p>
        </w:tc>
        <w:tc>
          <w:tcPr>
            <w:tcW w:w="1007" w:type="dxa"/>
            <w:shd w:val="clear" w:color="auto" w:fill="auto"/>
            <w:vAlign w:val="bottom"/>
          </w:tcPr>
          <w:p w14:paraId="20CC7BC4" w14:textId="77777777" w:rsidR="000B7A64" w:rsidRPr="00B56231" w:rsidRDefault="000B7A64" w:rsidP="003C16D9">
            <w:pPr>
              <w:pStyle w:val="TAC"/>
              <w:rPr>
                <w:rFonts w:eastAsia="Batang"/>
              </w:rPr>
            </w:pPr>
            <w:r w:rsidRPr="00B56231">
              <w:rPr>
                <w:rFonts w:eastAsia="Batang"/>
              </w:rPr>
              <w:t>152</w:t>
            </w:r>
          </w:p>
        </w:tc>
        <w:tc>
          <w:tcPr>
            <w:tcW w:w="1007" w:type="dxa"/>
            <w:shd w:val="clear" w:color="auto" w:fill="auto"/>
            <w:vAlign w:val="bottom"/>
          </w:tcPr>
          <w:p w14:paraId="5FB4D3A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728E2D8" w14:textId="77777777" w:rsidR="000B7A64" w:rsidRPr="00B56231" w:rsidRDefault="000B7A64" w:rsidP="003C16D9">
            <w:pPr>
              <w:pStyle w:val="TAC"/>
              <w:rPr>
                <w:rFonts w:eastAsia="Batang"/>
              </w:rPr>
            </w:pPr>
            <w:r w:rsidRPr="00B56231">
              <w:rPr>
                <w:rFonts w:eastAsia="Batang"/>
              </w:rPr>
              <w:t>76</w:t>
            </w:r>
          </w:p>
        </w:tc>
        <w:tc>
          <w:tcPr>
            <w:tcW w:w="1007" w:type="dxa"/>
            <w:shd w:val="clear" w:color="auto" w:fill="auto"/>
            <w:vAlign w:val="bottom"/>
          </w:tcPr>
          <w:p w14:paraId="36935A4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DFA24A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5D5851"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6811C4A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CB17750" w14:textId="77777777" w:rsidR="000B7A64" w:rsidRPr="00B56231" w:rsidRDefault="000B7A64" w:rsidP="003C16D9">
            <w:pPr>
              <w:pStyle w:val="TAC"/>
              <w:rPr>
                <w:rFonts w:eastAsia="Batang"/>
              </w:rPr>
            </w:pPr>
            <w:r w:rsidRPr="00B56231">
              <w:rPr>
                <w:rFonts w:eastAsia="Batang"/>
              </w:rPr>
              <w:t>1</w:t>
            </w:r>
          </w:p>
        </w:tc>
      </w:tr>
      <w:tr w:rsidR="000B7A64" w:rsidRPr="00B56231" w14:paraId="5B6DB0A7" w14:textId="77777777" w:rsidTr="003C16D9">
        <w:trPr>
          <w:tblHeader/>
          <w:jc w:val="center"/>
        </w:trPr>
        <w:tc>
          <w:tcPr>
            <w:tcW w:w="1006" w:type="dxa"/>
            <w:shd w:val="clear" w:color="auto" w:fill="auto"/>
            <w:vAlign w:val="bottom"/>
          </w:tcPr>
          <w:p w14:paraId="60B8D255"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2D69E8BD"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vAlign w:val="bottom"/>
          </w:tcPr>
          <w:p w14:paraId="531256A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19417A6"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vAlign w:val="bottom"/>
          </w:tcPr>
          <w:p w14:paraId="295BE4E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568D166"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613621D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4BD06E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2BF996D" w14:textId="77777777" w:rsidR="000B7A64" w:rsidRPr="00B56231" w:rsidRDefault="000B7A64" w:rsidP="003C16D9">
            <w:pPr>
              <w:pStyle w:val="TAC"/>
              <w:rPr>
                <w:rFonts w:eastAsia="Batang"/>
              </w:rPr>
            </w:pPr>
            <w:r w:rsidRPr="00B56231">
              <w:rPr>
                <w:rFonts w:eastAsia="Batang"/>
              </w:rPr>
              <w:t>10</w:t>
            </w:r>
          </w:p>
        </w:tc>
      </w:tr>
      <w:tr w:rsidR="000B7A64" w:rsidRPr="00B56231" w14:paraId="53AE4306" w14:textId="77777777" w:rsidTr="003C16D9">
        <w:trPr>
          <w:tblHeader/>
          <w:jc w:val="center"/>
        </w:trPr>
        <w:tc>
          <w:tcPr>
            <w:tcW w:w="1006" w:type="dxa"/>
            <w:shd w:val="clear" w:color="auto" w:fill="auto"/>
            <w:vAlign w:val="bottom"/>
          </w:tcPr>
          <w:p w14:paraId="1A1EF081" w14:textId="77777777" w:rsidR="000B7A64" w:rsidRPr="00B56231" w:rsidRDefault="000B7A64" w:rsidP="003C16D9">
            <w:pPr>
              <w:pStyle w:val="TAC"/>
              <w:rPr>
                <w:rFonts w:eastAsia="Batang"/>
              </w:rPr>
            </w:pPr>
            <w:r w:rsidRPr="00B56231">
              <w:rPr>
                <w:rFonts w:eastAsia="Batang"/>
              </w:rPr>
              <w:t>41</w:t>
            </w:r>
          </w:p>
        </w:tc>
        <w:tc>
          <w:tcPr>
            <w:tcW w:w="1007" w:type="dxa"/>
            <w:shd w:val="clear" w:color="auto" w:fill="auto"/>
          </w:tcPr>
          <w:p w14:paraId="2FFD45AD"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tcPr>
          <w:p w14:paraId="2266DC4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F1CA4B8"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tcPr>
          <w:p w14:paraId="68E8116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29F00E68"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tcPr>
          <w:p w14:paraId="796586E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6F4D43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397EE1EE" w14:textId="77777777" w:rsidR="000B7A64" w:rsidRPr="00B56231" w:rsidRDefault="000B7A64" w:rsidP="003C16D9">
            <w:pPr>
              <w:pStyle w:val="TAC"/>
              <w:rPr>
                <w:rFonts w:eastAsia="Batang"/>
              </w:rPr>
            </w:pPr>
            <w:r w:rsidRPr="00B56231">
              <w:rPr>
                <w:rFonts w:eastAsia="Batang"/>
              </w:rPr>
              <w:t>5</w:t>
            </w:r>
          </w:p>
        </w:tc>
      </w:tr>
      <w:tr w:rsidR="000B7A64" w:rsidRPr="00B56231" w14:paraId="6D6D298F" w14:textId="77777777" w:rsidTr="003C16D9">
        <w:trPr>
          <w:tblHeader/>
          <w:jc w:val="center"/>
        </w:trPr>
        <w:tc>
          <w:tcPr>
            <w:tcW w:w="1006" w:type="dxa"/>
            <w:shd w:val="clear" w:color="auto" w:fill="auto"/>
            <w:vAlign w:val="bottom"/>
          </w:tcPr>
          <w:p w14:paraId="5F4E15AB" w14:textId="77777777" w:rsidR="000B7A64" w:rsidRPr="00B56231" w:rsidRDefault="000B7A64" w:rsidP="003C16D9">
            <w:pPr>
              <w:pStyle w:val="TAC"/>
              <w:rPr>
                <w:rFonts w:eastAsia="Batang"/>
              </w:rPr>
            </w:pPr>
            <w:r w:rsidRPr="00B56231">
              <w:rPr>
                <w:rFonts w:eastAsia="Batang"/>
              </w:rPr>
              <w:t>42</w:t>
            </w:r>
          </w:p>
        </w:tc>
        <w:tc>
          <w:tcPr>
            <w:tcW w:w="1007" w:type="dxa"/>
            <w:shd w:val="clear" w:color="auto" w:fill="auto"/>
            <w:vAlign w:val="bottom"/>
          </w:tcPr>
          <w:p w14:paraId="51A22ED1"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vAlign w:val="bottom"/>
          </w:tcPr>
          <w:p w14:paraId="55EADEC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E70F30D"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3E28F823"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44C43C51"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74AD4F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D8733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6C84E36" w14:textId="77777777" w:rsidR="000B7A64" w:rsidRPr="00B56231" w:rsidRDefault="000B7A64" w:rsidP="003C16D9">
            <w:pPr>
              <w:pStyle w:val="TAC"/>
              <w:rPr>
                <w:rFonts w:eastAsia="Batang"/>
              </w:rPr>
            </w:pPr>
            <w:r w:rsidRPr="00B56231">
              <w:rPr>
                <w:rFonts w:eastAsia="Batang"/>
              </w:rPr>
              <w:t>4</w:t>
            </w:r>
          </w:p>
        </w:tc>
      </w:tr>
      <w:tr w:rsidR="000B7A64" w:rsidRPr="00B56231" w14:paraId="0916D52D" w14:textId="77777777" w:rsidTr="003C16D9">
        <w:trPr>
          <w:tblHeader/>
          <w:jc w:val="center"/>
        </w:trPr>
        <w:tc>
          <w:tcPr>
            <w:tcW w:w="1006" w:type="dxa"/>
            <w:shd w:val="clear" w:color="auto" w:fill="auto"/>
            <w:vAlign w:val="bottom"/>
          </w:tcPr>
          <w:p w14:paraId="0FE038C8" w14:textId="77777777" w:rsidR="000B7A64" w:rsidRPr="00B56231" w:rsidRDefault="000B7A64" w:rsidP="003C16D9">
            <w:pPr>
              <w:pStyle w:val="TAC"/>
              <w:rPr>
                <w:rFonts w:eastAsia="Batang"/>
              </w:rPr>
            </w:pPr>
            <w:r w:rsidRPr="00B56231">
              <w:rPr>
                <w:rFonts w:eastAsia="Batang"/>
              </w:rPr>
              <w:t>43</w:t>
            </w:r>
          </w:p>
        </w:tc>
        <w:tc>
          <w:tcPr>
            <w:tcW w:w="1007" w:type="dxa"/>
            <w:shd w:val="clear" w:color="auto" w:fill="auto"/>
            <w:vAlign w:val="bottom"/>
          </w:tcPr>
          <w:p w14:paraId="27EEFE70" w14:textId="77777777" w:rsidR="000B7A64" w:rsidRPr="00B56231" w:rsidRDefault="000B7A64" w:rsidP="003C16D9">
            <w:pPr>
              <w:pStyle w:val="TAC"/>
              <w:rPr>
                <w:rFonts w:eastAsia="Batang"/>
              </w:rPr>
            </w:pPr>
            <w:r w:rsidRPr="00B56231">
              <w:rPr>
                <w:rFonts w:eastAsia="Batang"/>
              </w:rPr>
              <w:t>168</w:t>
            </w:r>
          </w:p>
        </w:tc>
        <w:tc>
          <w:tcPr>
            <w:tcW w:w="1007" w:type="dxa"/>
            <w:shd w:val="clear" w:color="auto" w:fill="auto"/>
            <w:vAlign w:val="bottom"/>
          </w:tcPr>
          <w:p w14:paraId="16A3E7D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90275E1" w14:textId="77777777" w:rsidR="000B7A64" w:rsidRPr="00B56231" w:rsidRDefault="000B7A64" w:rsidP="003C16D9">
            <w:pPr>
              <w:pStyle w:val="TAC"/>
              <w:rPr>
                <w:rFonts w:eastAsia="Batang"/>
              </w:rPr>
            </w:pPr>
            <w:r w:rsidRPr="00B56231">
              <w:rPr>
                <w:rFonts w:eastAsia="Batang"/>
              </w:rPr>
              <w:t>84</w:t>
            </w:r>
          </w:p>
        </w:tc>
        <w:tc>
          <w:tcPr>
            <w:tcW w:w="1007" w:type="dxa"/>
            <w:shd w:val="clear" w:color="auto" w:fill="auto"/>
            <w:vAlign w:val="bottom"/>
          </w:tcPr>
          <w:p w14:paraId="5E7110DA"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2A06C6A"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4F6BE397"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90703D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D2AAC0B" w14:textId="77777777" w:rsidR="000B7A64" w:rsidRPr="00B56231" w:rsidRDefault="000B7A64" w:rsidP="003C16D9">
            <w:pPr>
              <w:pStyle w:val="TAC"/>
              <w:rPr>
                <w:rFonts w:eastAsia="Batang"/>
              </w:rPr>
            </w:pPr>
            <w:r w:rsidRPr="00B56231">
              <w:rPr>
                <w:rFonts w:eastAsia="Batang"/>
              </w:rPr>
              <w:t>7</w:t>
            </w:r>
          </w:p>
        </w:tc>
      </w:tr>
      <w:tr w:rsidR="000B7A64" w:rsidRPr="00B56231" w14:paraId="2E139359" w14:textId="77777777" w:rsidTr="003C16D9">
        <w:trPr>
          <w:tblHeader/>
          <w:jc w:val="center"/>
        </w:trPr>
        <w:tc>
          <w:tcPr>
            <w:tcW w:w="1006" w:type="dxa"/>
            <w:shd w:val="clear" w:color="auto" w:fill="auto"/>
            <w:vAlign w:val="bottom"/>
          </w:tcPr>
          <w:p w14:paraId="4BFCD525"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3D89D651" w14:textId="77777777" w:rsidR="000B7A64" w:rsidRPr="00B56231" w:rsidRDefault="000B7A64" w:rsidP="003C16D9">
            <w:pPr>
              <w:pStyle w:val="TAC"/>
              <w:rPr>
                <w:rFonts w:eastAsia="Batang"/>
              </w:rPr>
            </w:pPr>
            <w:r w:rsidRPr="00B56231">
              <w:rPr>
                <w:rFonts w:eastAsia="Batang"/>
              </w:rPr>
              <w:t>176</w:t>
            </w:r>
          </w:p>
        </w:tc>
        <w:tc>
          <w:tcPr>
            <w:tcW w:w="1007" w:type="dxa"/>
            <w:shd w:val="clear" w:color="auto" w:fill="auto"/>
            <w:vAlign w:val="bottom"/>
          </w:tcPr>
          <w:p w14:paraId="6BEFAE2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4F8E801" w14:textId="77777777" w:rsidR="000B7A64" w:rsidRPr="00B56231" w:rsidRDefault="000B7A64" w:rsidP="003C16D9">
            <w:pPr>
              <w:pStyle w:val="TAC"/>
              <w:rPr>
                <w:rFonts w:eastAsia="Batang"/>
              </w:rPr>
            </w:pPr>
            <w:r w:rsidRPr="00B56231">
              <w:rPr>
                <w:rFonts w:eastAsia="Batang"/>
              </w:rPr>
              <w:t>88</w:t>
            </w:r>
          </w:p>
        </w:tc>
        <w:tc>
          <w:tcPr>
            <w:tcW w:w="1007" w:type="dxa"/>
            <w:shd w:val="clear" w:color="auto" w:fill="auto"/>
            <w:vAlign w:val="bottom"/>
          </w:tcPr>
          <w:p w14:paraId="3BE9667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40D1052"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0437BD8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96ED68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C290E39" w14:textId="77777777" w:rsidR="000B7A64" w:rsidRPr="00B56231" w:rsidRDefault="000B7A64" w:rsidP="003C16D9">
            <w:pPr>
              <w:pStyle w:val="TAC"/>
              <w:rPr>
                <w:rFonts w:eastAsia="Batang"/>
              </w:rPr>
            </w:pPr>
            <w:r w:rsidRPr="00B56231">
              <w:rPr>
                <w:rFonts w:eastAsia="Batang"/>
              </w:rPr>
              <w:t>11</w:t>
            </w:r>
          </w:p>
        </w:tc>
      </w:tr>
      <w:tr w:rsidR="000B7A64" w:rsidRPr="00B56231" w14:paraId="4677874B" w14:textId="77777777" w:rsidTr="003C16D9">
        <w:trPr>
          <w:tblHeader/>
          <w:jc w:val="center"/>
        </w:trPr>
        <w:tc>
          <w:tcPr>
            <w:tcW w:w="1006" w:type="dxa"/>
            <w:shd w:val="clear" w:color="auto" w:fill="auto"/>
            <w:vAlign w:val="bottom"/>
          </w:tcPr>
          <w:p w14:paraId="400893BA" w14:textId="77777777" w:rsidR="000B7A64" w:rsidRPr="00B56231" w:rsidRDefault="000B7A64" w:rsidP="003C16D9">
            <w:pPr>
              <w:pStyle w:val="TAC"/>
              <w:rPr>
                <w:rFonts w:eastAsia="Batang"/>
              </w:rPr>
            </w:pPr>
            <w:r w:rsidRPr="00B56231">
              <w:rPr>
                <w:rFonts w:eastAsia="Batang"/>
              </w:rPr>
              <w:t>45</w:t>
            </w:r>
          </w:p>
        </w:tc>
        <w:tc>
          <w:tcPr>
            <w:tcW w:w="1007" w:type="dxa"/>
            <w:shd w:val="clear" w:color="auto" w:fill="auto"/>
            <w:vAlign w:val="bottom"/>
          </w:tcPr>
          <w:p w14:paraId="24180A9B" w14:textId="77777777" w:rsidR="000B7A64" w:rsidRPr="00B56231" w:rsidRDefault="000B7A64" w:rsidP="003C16D9">
            <w:pPr>
              <w:pStyle w:val="TAC"/>
              <w:rPr>
                <w:rFonts w:eastAsia="Batang"/>
              </w:rPr>
            </w:pPr>
            <w:r w:rsidRPr="00B56231">
              <w:rPr>
                <w:rFonts w:eastAsia="Batang"/>
              </w:rPr>
              <w:t>184</w:t>
            </w:r>
          </w:p>
        </w:tc>
        <w:tc>
          <w:tcPr>
            <w:tcW w:w="1007" w:type="dxa"/>
            <w:shd w:val="clear" w:color="auto" w:fill="auto"/>
            <w:vAlign w:val="bottom"/>
          </w:tcPr>
          <w:p w14:paraId="495BB37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002621" w14:textId="77777777" w:rsidR="000B7A64" w:rsidRPr="00B56231" w:rsidRDefault="000B7A64" w:rsidP="003C16D9">
            <w:pPr>
              <w:pStyle w:val="TAC"/>
              <w:rPr>
                <w:rFonts w:eastAsia="Batang"/>
              </w:rPr>
            </w:pPr>
            <w:r w:rsidRPr="00B56231">
              <w:rPr>
                <w:rFonts w:eastAsia="Batang"/>
              </w:rPr>
              <w:t>92</w:t>
            </w:r>
          </w:p>
        </w:tc>
        <w:tc>
          <w:tcPr>
            <w:tcW w:w="1007" w:type="dxa"/>
            <w:shd w:val="clear" w:color="auto" w:fill="auto"/>
            <w:vAlign w:val="bottom"/>
          </w:tcPr>
          <w:p w14:paraId="46C3BAA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DDC330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39F0470" w14:textId="77777777" w:rsidR="000B7A64" w:rsidRPr="00B56231" w:rsidRDefault="000B7A64" w:rsidP="003C16D9">
            <w:pPr>
              <w:pStyle w:val="TAC"/>
              <w:rPr>
                <w:rFonts w:eastAsia="Batang"/>
              </w:rPr>
            </w:pPr>
            <w:r w:rsidRPr="00B56231">
              <w:rPr>
                <w:rFonts w:eastAsia="Batang"/>
              </w:rPr>
              <w:t>23</w:t>
            </w:r>
          </w:p>
        </w:tc>
        <w:tc>
          <w:tcPr>
            <w:tcW w:w="1007" w:type="dxa"/>
            <w:shd w:val="clear" w:color="auto" w:fill="auto"/>
            <w:vAlign w:val="bottom"/>
          </w:tcPr>
          <w:p w14:paraId="667A158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499AC65" w14:textId="77777777" w:rsidR="000B7A64" w:rsidRPr="00B56231" w:rsidRDefault="000B7A64" w:rsidP="003C16D9">
            <w:pPr>
              <w:pStyle w:val="TAC"/>
              <w:rPr>
                <w:rFonts w:eastAsia="Batang"/>
              </w:rPr>
            </w:pPr>
            <w:r w:rsidRPr="00B56231">
              <w:rPr>
                <w:rFonts w:eastAsia="Batang"/>
              </w:rPr>
              <w:t>1</w:t>
            </w:r>
          </w:p>
        </w:tc>
      </w:tr>
      <w:tr w:rsidR="000B7A64" w:rsidRPr="00B56231" w14:paraId="346FAAAD" w14:textId="77777777" w:rsidTr="003C16D9">
        <w:trPr>
          <w:tblHeader/>
          <w:jc w:val="center"/>
        </w:trPr>
        <w:tc>
          <w:tcPr>
            <w:tcW w:w="1006" w:type="dxa"/>
            <w:shd w:val="clear" w:color="auto" w:fill="auto"/>
            <w:vAlign w:val="bottom"/>
          </w:tcPr>
          <w:p w14:paraId="728E1199" w14:textId="77777777" w:rsidR="000B7A64" w:rsidRPr="00B56231" w:rsidRDefault="000B7A64" w:rsidP="003C16D9">
            <w:pPr>
              <w:pStyle w:val="TAC"/>
              <w:rPr>
                <w:rFonts w:eastAsia="Batang"/>
              </w:rPr>
            </w:pPr>
            <w:r w:rsidRPr="00B56231">
              <w:rPr>
                <w:rFonts w:eastAsia="Batang"/>
              </w:rPr>
              <w:t>46</w:t>
            </w:r>
          </w:p>
        </w:tc>
        <w:tc>
          <w:tcPr>
            <w:tcW w:w="1007" w:type="dxa"/>
            <w:shd w:val="clear" w:color="auto" w:fill="auto"/>
            <w:vAlign w:val="bottom"/>
          </w:tcPr>
          <w:p w14:paraId="4F46141D"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vAlign w:val="bottom"/>
          </w:tcPr>
          <w:p w14:paraId="4E7E8E5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27E929"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5E28BB4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BA4CC5C"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C40C92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C71ADF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2AC90B" w14:textId="77777777" w:rsidR="000B7A64" w:rsidRPr="00B56231" w:rsidRDefault="000B7A64" w:rsidP="003C16D9">
            <w:pPr>
              <w:pStyle w:val="TAC"/>
              <w:rPr>
                <w:rFonts w:eastAsia="Batang"/>
              </w:rPr>
            </w:pPr>
            <w:r w:rsidRPr="00B56231">
              <w:rPr>
                <w:rFonts w:eastAsia="Batang"/>
              </w:rPr>
              <w:t>12</w:t>
            </w:r>
          </w:p>
        </w:tc>
      </w:tr>
      <w:tr w:rsidR="000B7A64" w:rsidRPr="00B56231" w14:paraId="59B4C2FE" w14:textId="77777777" w:rsidTr="003C16D9">
        <w:trPr>
          <w:tblHeader/>
          <w:jc w:val="center"/>
        </w:trPr>
        <w:tc>
          <w:tcPr>
            <w:tcW w:w="1006" w:type="dxa"/>
            <w:shd w:val="clear" w:color="auto" w:fill="auto"/>
            <w:vAlign w:val="bottom"/>
          </w:tcPr>
          <w:p w14:paraId="3AF3761B" w14:textId="77777777" w:rsidR="000B7A64" w:rsidRPr="00B56231" w:rsidRDefault="000B7A64" w:rsidP="003C16D9">
            <w:pPr>
              <w:pStyle w:val="TAC"/>
              <w:rPr>
                <w:rFonts w:eastAsia="Batang"/>
              </w:rPr>
            </w:pPr>
            <w:r w:rsidRPr="00B56231">
              <w:rPr>
                <w:rFonts w:eastAsia="Batang"/>
              </w:rPr>
              <w:t>47</w:t>
            </w:r>
          </w:p>
        </w:tc>
        <w:tc>
          <w:tcPr>
            <w:tcW w:w="1007" w:type="dxa"/>
            <w:shd w:val="clear" w:color="auto" w:fill="auto"/>
          </w:tcPr>
          <w:p w14:paraId="2906B9AF"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tcPr>
          <w:p w14:paraId="020E3A2E"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76DAB4C0"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tcPr>
          <w:p w14:paraId="3F5512E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3DC20626"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tcPr>
          <w:p w14:paraId="5772B36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65A2B5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2C3DCB80" w14:textId="77777777" w:rsidR="000B7A64" w:rsidRPr="00B56231" w:rsidRDefault="000B7A64" w:rsidP="003C16D9">
            <w:pPr>
              <w:pStyle w:val="TAC"/>
              <w:rPr>
                <w:rFonts w:eastAsia="Batang"/>
              </w:rPr>
            </w:pPr>
            <w:r w:rsidRPr="00B56231">
              <w:rPr>
                <w:rFonts w:eastAsia="Batang"/>
              </w:rPr>
              <w:t>6</w:t>
            </w:r>
          </w:p>
        </w:tc>
      </w:tr>
      <w:tr w:rsidR="000B7A64" w:rsidRPr="00B56231" w14:paraId="346CBB12" w14:textId="77777777" w:rsidTr="003C16D9">
        <w:trPr>
          <w:tblHeader/>
          <w:jc w:val="center"/>
        </w:trPr>
        <w:tc>
          <w:tcPr>
            <w:tcW w:w="1006" w:type="dxa"/>
            <w:shd w:val="clear" w:color="auto" w:fill="auto"/>
            <w:vAlign w:val="bottom"/>
          </w:tcPr>
          <w:p w14:paraId="06A96DC8"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tcPr>
          <w:p w14:paraId="2CE54D87"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tcPr>
          <w:p w14:paraId="73DBEC8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70E4253"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tcPr>
          <w:p w14:paraId="59133C0C"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51F386A7"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06819C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356CCA1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2990D5F4" w14:textId="77777777" w:rsidR="000B7A64" w:rsidRPr="00B56231" w:rsidRDefault="000B7A64" w:rsidP="003C16D9">
            <w:pPr>
              <w:pStyle w:val="TAC"/>
              <w:rPr>
                <w:rFonts w:eastAsia="Batang"/>
              </w:rPr>
            </w:pPr>
            <w:r w:rsidRPr="00B56231">
              <w:rPr>
                <w:rFonts w:eastAsia="Batang"/>
              </w:rPr>
              <w:t>4</w:t>
            </w:r>
          </w:p>
        </w:tc>
      </w:tr>
      <w:tr w:rsidR="000B7A64" w:rsidRPr="00B56231" w14:paraId="57835D04" w14:textId="77777777" w:rsidTr="003C16D9">
        <w:trPr>
          <w:tblHeader/>
          <w:jc w:val="center"/>
        </w:trPr>
        <w:tc>
          <w:tcPr>
            <w:tcW w:w="1006" w:type="dxa"/>
            <w:shd w:val="clear" w:color="auto" w:fill="auto"/>
            <w:vAlign w:val="bottom"/>
          </w:tcPr>
          <w:p w14:paraId="4A517BAD" w14:textId="77777777" w:rsidR="000B7A64" w:rsidRPr="00B56231" w:rsidRDefault="000B7A64" w:rsidP="003C16D9">
            <w:pPr>
              <w:pStyle w:val="TAC"/>
              <w:rPr>
                <w:rFonts w:eastAsia="Batang"/>
              </w:rPr>
            </w:pPr>
            <w:r w:rsidRPr="00B56231">
              <w:rPr>
                <w:rFonts w:eastAsia="Batang"/>
              </w:rPr>
              <w:t>49</w:t>
            </w:r>
          </w:p>
        </w:tc>
        <w:tc>
          <w:tcPr>
            <w:tcW w:w="1007" w:type="dxa"/>
            <w:shd w:val="clear" w:color="auto" w:fill="auto"/>
            <w:vAlign w:val="bottom"/>
          </w:tcPr>
          <w:p w14:paraId="33028965"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vAlign w:val="bottom"/>
          </w:tcPr>
          <w:p w14:paraId="035DB09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C4CAD4E"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4A16D5D"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1FED756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73BEE555"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D70EF0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8FCB9E" w14:textId="77777777" w:rsidR="000B7A64" w:rsidRPr="00B56231" w:rsidRDefault="000B7A64" w:rsidP="003C16D9">
            <w:pPr>
              <w:pStyle w:val="TAC"/>
              <w:rPr>
                <w:rFonts w:eastAsia="Batang"/>
              </w:rPr>
            </w:pPr>
            <w:r w:rsidRPr="00B56231">
              <w:rPr>
                <w:rFonts w:eastAsia="Batang"/>
              </w:rPr>
              <w:t>2</w:t>
            </w:r>
          </w:p>
        </w:tc>
      </w:tr>
      <w:tr w:rsidR="000B7A64" w:rsidRPr="00B56231" w14:paraId="2FD6BB7A" w14:textId="77777777" w:rsidTr="003C16D9">
        <w:trPr>
          <w:tblHeader/>
          <w:jc w:val="center"/>
        </w:trPr>
        <w:tc>
          <w:tcPr>
            <w:tcW w:w="1006" w:type="dxa"/>
            <w:shd w:val="clear" w:color="auto" w:fill="auto"/>
            <w:vAlign w:val="bottom"/>
          </w:tcPr>
          <w:p w14:paraId="65943C97" w14:textId="77777777" w:rsidR="000B7A64" w:rsidRPr="00B56231" w:rsidRDefault="000B7A64" w:rsidP="003C16D9">
            <w:pPr>
              <w:pStyle w:val="TAC"/>
              <w:rPr>
                <w:rFonts w:eastAsia="Batang"/>
              </w:rPr>
            </w:pPr>
            <w:r w:rsidRPr="00B56231">
              <w:rPr>
                <w:rFonts w:eastAsia="Batang"/>
              </w:rPr>
              <w:t>50</w:t>
            </w:r>
          </w:p>
        </w:tc>
        <w:tc>
          <w:tcPr>
            <w:tcW w:w="1007" w:type="dxa"/>
            <w:shd w:val="clear" w:color="auto" w:fill="auto"/>
            <w:vAlign w:val="bottom"/>
          </w:tcPr>
          <w:p w14:paraId="02E55A68" w14:textId="77777777" w:rsidR="000B7A64" w:rsidRPr="00B56231" w:rsidRDefault="000B7A64" w:rsidP="003C16D9">
            <w:pPr>
              <w:pStyle w:val="TAC"/>
              <w:rPr>
                <w:rFonts w:eastAsia="Batang"/>
              </w:rPr>
            </w:pPr>
            <w:r w:rsidRPr="00B56231">
              <w:rPr>
                <w:rFonts w:eastAsia="Batang"/>
              </w:rPr>
              <w:t>208</w:t>
            </w:r>
          </w:p>
        </w:tc>
        <w:tc>
          <w:tcPr>
            <w:tcW w:w="1007" w:type="dxa"/>
            <w:shd w:val="clear" w:color="auto" w:fill="auto"/>
            <w:vAlign w:val="bottom"/>
          </w:tcPr>
          <w:p w14:paraId="33C9EA5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42F41E0" w14:textId="77777777" w:rsidR="000B7A64" w:rsidRPr="00B56231" w:rsidRDefault="000B7A64" w:rsidP="003C16D9">
            <w:pPr>
              <w:pStyle w:val="TAC"/>
              <w:rPr>
                <w:rFonts w:eastAsia="Batang"/>
              </w:rPr>
            </w:pPr>
            <w:r w:rsidRPr="00B56231">
              <w:rPr>
                <w:rFonts w:eastAsia="Batang"/>
              </w:rPr>
              <w:t>104</w:t>
            </w:r>
          </w:p>
        </w:tc>
        <w:tc>
          <w:tcPr>
            <w:tcW w:w="1007" w:type="dxa"/>
            <w:shd w:val="clear" w:color="auto" w:fill="auto"/>
            <w:vAlign w:val="bottom"/>
          </w:tcPr>
          <w:p w14:paraId="03FF296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EE45E5C"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4A04D89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6F7268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28CD511" w14:textId="77777777" w:rsidR="000B7A64" w:rsidRPr="00B56231" w:rsidRDefault="000B7A64" w:rsidP="003C16D9">
            <w:pPr>
              <w:pStyle w:val="TAC"/>
              <w:rPr>
                <w:rFonts w:eastAsia="Batang"/>
              </w:rPr>
            </w:pPr>
            <w:r w:rsidRPr="00B56231">
              <w:rPr>
                <w:rFonts w:eastAsia="Batang"/>
              </w:rPr>
              <w:t>13</w:t>
            </w:r>
          </w:p>
        </w:tc>
      </w:tr>
      <w:tr w:rsidR="000B7A64" w:rsidRPr="00B56231" w14:paraId="4C202C88" w14:textId="77777777" w:rsidTr="003C16D9">
        <w:trPr>
          <w:tblHeader/>
          <w:jc w:val="center"/>
        </w:trPr>
        <w:tc>
          <w:tcPr>
            <w:tcW w:w="1006" w:type="dxa"/>
            <w:shd w:val="clear" w:color="auto" w:fill="auto"/>
            <w:vAlign w:val="bottom"/>
          </w:tcPr>
          <w:p w14:paraId="5BE30A0A" w14:textId="77777777" w:rsidR="000B7A64" w:rsidRPr="00B56231" w:rsidRDefault="000B7A64" w:rsidP="003C16D9">
            <w:pPr>
              <w:pStyle w:val="TAC"/>
              <w:rPr>
                <w:rFonts w:eastAsia="Batang"/>
              </w:rPr>
            </w:pPr>
            <w:r w:rsidRPr="00B56231">
              <w:rPr>
                <w:rFonts w:eastAsia="Batang"/>
              </w:rPr>
              <w:t>51</w:t>
            </w:r>
          </w:p>
        </w:tc>
        <w:tc>
          <w:tcPr>
            <w:tcW w:w="1007" w:type="dxa"/>
            <w:shd w:val="clear" w:color="auto" w:fill="auto"/>
            <w:vAlign w:val="bottom"/>
          </w:tcPr>
          <w:p w14:paraId="30050FDB" w14:textId="77777777" w:rsidR="000B7A64" w:rsidRPr="00B56231" w:rsidRDefault="000B7A64" w:rsidP="003C16D9">
            <w:pPr>
              <w:pStyle w:val="TAC"/>
              <w:rPr>
                <w:rFonts w:eastAsia="Batang"/>
              </w:rPr>
            </w:pPr>
            <w:r w:rsidRPr="00B56231">
              <w:rPr>
                <w:rFonts w:eastAsia="Batang"/>
              </w:rPr>
              <w:t>216</w:t>
            </w:r>
          </w:p>
        </w:tc>
        <w:tc>
          <w:tcPr>
            <w:tcW w:w="1007" w:type="dxa"/>
            <w:shd w:val="clear" w:color="auto" w:fill="auto"/>
            <w:vAlign w:val="bottom"/>
          </w:tcPr>
          <w:p w14:paraId="4D3DFF7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7DD623" w14:textId="77777777" w:rsidR="000B7A64" w:rsidRPr="00B56231" w:rsidRDefault="000B7A64" w:rsidP="003C16D9">
            <w:pPr>
              <w:pStyle w:val="TAC"/>
              <w:rPr>
                <w:rFonts w:eastAsia="Batang"/>
              </w:rPr>
            </w:pPr>
            <w:r w:rsidRPr="00B56231">
              <w:rPr>
                <w:rFonts w:eastAsia="Batang"/>
              </w:rPr>
              <w:t>108</w:t>
            </w:r>
          </w:p>
        </w:tc>
        <w:tc>
          <w:tcPr>
            <w:tcW w:w="1007" w:type="dxa"/>
            <w:shd w:val="clear" w:color="auto" w:fill="auto"/>
            <w:vAlign w:val="bottom"/>
          </w:tcPr>
          <w:p w14:paraId="1C8CE41E"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4181FD9"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0C8AB694"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408B111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21AE06B" w14:textId="77777777" w:rsidR="000B7A64" w:rsidRPr="00B56231" w:rsidRDefault="000B7A64" w:rsidP="003C16D9">
            <w:pPr>
              <w:pStyle w:val="TAC"/>
              <w:rPr>
                <w:rFonts w:eastAsia="Batang"/>
              </w:rPr>
            </w:pPr>
            <w:r w:rsidRPr="00B56231">
              <w:rPr>
                <w:rFonts w:eastAsia="Batang"/>
              </w:rPr>
              <w:t>9</w:t>
            </w:r>
          </w:p>
        </w:tc>
      </w:tr>
      <w:tr w:rsidR="000B7A64" w:rsidRPr="00B56231" w14:paraId="17E27FAB" w14:textId="77777777" w:rsidTr="003C16D9">
        <w:trPr>
          <w:tblHeader/>
          <w:jc w:val="center"/>
        </w:trPr>
        <w:tc>
          <w:tcPr>
            <w:tcW w:w="1006" w:type="dxa"/>
            <w:shd w:val="clear" w:color="auto" w:fill="auto"/>
            <w:vAlign w:val="bottom"/>
          </w:tcPr>
          <w:p w14:paraId="09593813"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3EC8DC23" w14:textId="77777777" w:rsidR="000B7A64" w:rsidRPr="00B56231" w:rsidRDefault="000B7A64" w:rsidP="003C16D9">
            <w:pPr>
              <w:pStyle w:val="TAC"/>
              <w:rPr>
                <w:rFonts w:eastAsia="Batang"/>
              </w:rPr>
            </w:pPr>
            <w:r w:rsidRPr="00B56231">
              <w:rPr>
                <w:rFonts w:eastAsia="Batang"/>
              </w:rPr>
              <w:t>224</w:t>
            </w:r>
          </w:p>
        </w:tc>
        <w:tc>
          <w:tcPr>
            <w:tcW w:w="1007" w:type="dxa"/>
            <w:shd w:val="clear" w:color="auto" w:fill="auto"/>
            <w:vAlign w:val="bottom"/>
          </w:tcPr>
          <w:p w14:paraId="3AB1FD2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948FA0F" w14:textId="77777777" w:rsidR="000B7A64" w:rsidRPr="00B56231" w:rsidRDefault="000B7A64" w:rsidP="003C16D9">
            <w:pPr>
              <w:pStyle w:val="TAC"/>
              <w:rPr>
                <w:rFonts w:eastAsia="Batang"/>
              </w:rPr>
            </w:pPr>
            <w:r w:rsidRPr="00B56231">
              <w:rPr>
                <w:rFonts w:eastAsia="Batang"/>
              </w:rPr>
              <w:t>112</w:t>
            </w:r>
          </w:p>
        </w:tc>
        <w:tc>
          <w:tcPr>
            <w:tcW w:w="1007" w:type="dxa"/>
            <w:shd w:val="clear" w:color="auto" w:fill="auto"/>
            <w:vAlign w:val="bottom"/>
          </w:tcPr>
          <w:p w14:paraId="5FAE033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1BD3E4D"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440BDF1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67A94B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7A88AD2" w14:textId="77777777" w:rsidR="000B7A64" w:rsidRPr="00B56231" w:rsidRDefault="000B7A64" w:rsidP="003C16D9">
            <w:pPr>
              <w:pStyle w:val="TAC"/>
              <w:rPr>
                <w:rFonts w:eastAsia="Batang"/>
              </w:rPr>
            </w:pPr>
            <w:r w:rsidRPr="00B56231">
              <w:rPr>
                <w:rFonts w:eastAsia="Batang"/>
              </w:rPr>
              <w:t>14</w:t>
            </w:r>
          </w:p>
        </w:tc>
      </w:tr>
      <w:tr w:rsidR="000B7A64" w:rsidRPr="00B56231" w14:paraId="4E5E00AF" w14:textId="77777777" w:rsidTr="003C16D9">
        <w:trPr>
          <w:tblHeader/>
          <w:jc w:val="center"/>
        </w:trPr>
        <w:tc>
          <w:tcPr>
            <w:tcW w:w="1006" w:type="dxa"/>
            <w:shd w:val="clear" w:color="auto" w:fill="auto"/>
            <w:vAlign w:val="bottom"/>
          </w:tcPr>
          <w:p w14:paraId="674893D1" w14:textId="77777777" w:rsidR="000B7A64" w:rsidRPr="00B56231" w:rsidRDefault="000B7A64" w:rsidP="003C16D9">
            <w:pPr>
              <w:pStyle w:val="TAC"/>
              <w:rPr>
                <w:rFonts w:eastAsia="Batang"/>
              </w:rPr>
            </w:pPr>
            <w:r w:rsidRPr="00B56231">
              <w:rPr>
                <w:rFonts w:eastAsia="Batang"/>
              </w:rPr>
              <w:t>53</w:t>
            </w:r>
          </w:p>
        </w:tc>
        <w:tc>
          <w:tcPr>
            <w:tcW w:w="1007" w:type="dxa"/>
            <w:shd w:val="clear" w:color="auto" w:fill="auto"/>
            <w:vAlign w:val="bottom"/>
          </w:tcPr>
          <w:p w14:paraId="665BAAD1"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65B4F15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99C43AA"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2ADCCA8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3520A29"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2D5CA96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6DC8F0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66867AB" w14:textId="77777777" w:rsidR="000B7A64" w:rsidRPr="00B56231" w:rsidRDefault="000B7A64" w:rsidP="003C16D9">
            <w:pPr>
              <w:pStyle w:val="TAC"/>
              <w:rPr>
                <w:rFonts w:eastAsia="Batang"/>
              </w:rPr>
            </w:pPr>
            <w:r w:rsidRPr="00B56231">
              <w:rPr>
                <w:rFonts w:eastAsia="Batang"/>
              </w:rPr>
              <w:t>15</w:t>
            </w:r>
          </w:p>
        </w:tc>
      </w:tr>
      <w:tr w:rsidR="000B7A64" w:rsidRPr="00B56231" w14:paraId="724F2DC9" w14:textId="77777777" w:rsidTr="003C16D9">
        <w:trPr>
          <w:tblHeader/>
          <w:jc w:val="center"/>
        </w:trPr>
        <w:tc>
          <w:tcPr>
            <w:tcW w:w="1006" w:type="dxa"/>
            <w:shd w:val="clear" w:color="auto" w:fill="auto"/>
            <w:vAlign w:val="bottom"/>
          </w:tcPr>
          <w:p w14:paraId="074D1331" w14:textId="77777777" w:rsidR="000B7A64" w:rsidRPr="00B56231" w:rsidRDefault="000B7A64" w:rsidP="003C16D9">
            <w:pPr>
              <w:pStyle w:val="TAC"/>
              <w:rPr>
                <w:rFonts w:eastAsia="Batang"/>
              </w:rPr>
            </w:pPr>
            <w:r w:rsidRPr="00B56231">
              <w:rPr>
                <w:rFonts w:eastAsia="Batang"/>
              </w:rPr>
              <w:t>54</w:t>
            </w:r>
          </w:p>
        </w:tc>
        <w:tc>
          <w:tcPr>
            <w:tcW w:w="1007" w:type="dxa"/>
            <w:shd w:val="clear" w:color="auto" w:fill="auto"/>
          </w:tcPr>
          <w:p w14:paraId="32E5FB92"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tcPr>
          <w:p w14:paraId="3BF0CF6E"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20527C10"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tcPr>
          <w:p w14:paraId="176E4822"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7CD1FD6A"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tcPr>
          <w:p w14:paraId="1EF3CD2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0A11747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5AAE786F" w14:textId="77777777" w:rsidR="000B7A64" w:rsidRPr="00B56231" w:rsidRDefault="000B7A64" w:rsidP="003C16D9">
            <w:pPr>
              <w:pStyle w:val="TAC"/>
              <w:rPr>
                <w:rFonts w:eastAsia="Batang"/>
              </w:rPr>
            </w:pPr>
            <w:r w:rsidRPr="00B56231">
              <w:rPr>
                <w:rFonts w:eastAsia="Batang"/>
              </w:rPr>
              <w:t>5</w:t>
            </w:r>
          </w:p>
        </w:tc>
      </w:tr>
      <w:tr w:rsidR="000B7A64" w:rsidRPr="00B56231" w14:paraId="094C29F3" w14:textId="77777777" w:rsidTr="003C16D9">
        <w:trPr>
          <w:tblHeader/>
          <w:jc w:val="center"/>
        </w:trPr>
        <w:tc>
          <w:tcPr>
            <w:tcW w:w="1006" w:type="dxa"/>
            <w:shd w:val="clear" w:color="auto" w:fill="auto"/>
            <w:vAlign w:val="bottom"/>
          </w:tcPr>
          <w:p w14:paraId="629C74B3" w14:textId="77777777" w:rsidR="000B7A64" w:rsidRPr="00B56231" w:rsidRDefault="000B7A64" w:rsidP="003C16D9">
            <w:pPr>
              <w:pStyle w:val="TAC"/>
              <w:rPr>
                <w:rFonts w:eastAsia="Batang"/>
              </w:rPr>
            </w:pPr>
            <w:r w:rsidRPr="00B56231">
              <w:rPr>
                <w:rFonts w:eastAsia="Batang"/>
              </w:rPr>
              <w:t>55</w:t>
            </w:r>
          </w:p>
        </w:tc>
        <w:tc>
          <w:tcPr>
            <w:tcW w:w="1007" w:type="dxa"/>
            <w:shd w:val="clear" w:color="auto" w:fill="auto"/>
            <w:vAlign w:val="bottom"/>
          </w:tcPr>
          <w:p w14:paraId="2735DA76"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580A95C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920632F"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A89D9E4"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7578D52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796CE8E"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F7EE1D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31AB0784" w14:textId="77777777" w:rsidR="000B7A64" w:rsidRPr="00B56231" w:rsidRDefault="000B7A64" w:rsidP="003C16D9">
            <w:pPr>
              <w:pStyle w:val="TAC"/>
              <w:rPr>
                <w:rFonts w:eastAsia="Batang"/>
              </w:rPr>
            </w:pPr>
            <w:r w:rsidRPr="00B56231">
              <w:rPr>
                <w:rFonts w:eastAsia="Batang"/>
              </w:rPr>
              <w:t>2</w:t>
            </w:r>
          </w:p>
        </w:tc>
      </w:tr>
      <w:tr w:rsidR="000B7A64" w:rsidRPr="00B56231" w14:paraId="27B567C6" w14:textId="77777777" w:rsidTr="003C16D9">
        <w:trPr>
          <w:tblHeader/>
          <w:jc w:val="center"/>
        </w:trPr>
        <w:tc>
          <w:tcPr>
            <w:tcW w:w="1006" w:type="dxa"/>
            <w:shd w:val="clear" w:color="auto" w:fill="auto"/>
            <w:vAlign w:val="bottom"/>
          </w:tcPr>
          <w:p w14:paraId="49F1FE55"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63B6DF6A"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79A5CBD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8A9568"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27929292" w14:textId="77777777" w:rsidR="000B7A64" w:rsidRPr="00B56231" w:rsidRDefault="000B7A64" w:rsidP="003C16D9">
            <w:pPr>
              <w:pStyle w:val="TAC"/>
              <w:rPr>
                <w:rFonts w:eastAsia="Batang"/>
              </w:rPr>
            </w:pPr>
            <w:r w:rsidRPr="00B56231">
              <w:rPr>
                <w:rFonts w:eastAsia="Batang"/>
              </w:rPr>
              <w:t>10</w:t>
            </w:r>
          </w:p>
        </w:tc>
        <w:tc>
          <w:tcPr>
            <w:tcW w:w="1007" w:type="dxa"/>
            <w:shd w:val="clear" w:color="auto" w:fill="auto"/>
            <w:vAlign w:val="bottom"/>
          </w:tcPr>
          <w:p w14:paraId="3D0DB212"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1753DD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9D36BF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EE23919" w14:textId="77777777" w:rsidR="000B7A64" w:rsidRPr="00B56231" w:rsidRDefault="000B7A64" w:rsidP="003C16D9">
            <w:pPr>
              <w:pStyle w:val="TAC"/>
              <w:rPr>
                <w:rFonts w:eastAsia="Batang"/>
              </w:rPr>
            </w:pPr>
            <w:r w:rsidRPr="00B56231">
              <w:rPr>
                <w:rFonts w:eastAsia="Batang"/>
              </w:rPr>
              <w:t>3</w:t>
            </w:r>
          </w:p>
        </w:tc>
      </w:tr>
      <w:tr w:rsidR="000B7A64" w:rsidRPr="00B56231" w14:paraId="3236177D" w14:textId="77777777" w:rsidTr="003C16D9">
        <w:trPr>
          <w:tblHeader/>
          <w:jc w:val="center"/>
        </w:trPr>
        <w:tc>
          <w:tcPr>
            <w:tcW w:w="1006" w:type="dxa"/>
            <w:shd w:val="clear" w:color="auto" w:fill="auto"/>
            <w:vAlign w:val="bottom"/>
          </w:tcPr>
          <w:p w14:paraId="755ADBC9" w14:textId="77777777" w:rsidR="000B7A64" w:rsidRPr="00B56231" w:rsidRDefault="000B7A64" w:rsidP="003C16D9">
            <w:pPr>
              <w:pStyle w:val="TAC"/>
              <w:rPr>
                <w:rFonts w:eastAsia="Batang"/>
              </w:rPr>
            </w:pPr>
            <w:r w:rsidRPr="00B56231">
              <w:rPr>
                <w:rFonts w:eastAsia="Batang"/>
              </w:rPr>
              <w:t>57</w:t>
            </w:r>
          </w:p>
        </w:tc>
        <w:tc>
          <w:tcPr>
            <w:tcW w:w="1007" w:type="dxa"/>
            <w:shd w:val="clear" w:color="auto" w:fill="auto"/>
            <w:vAlign w:val="bottom"/>
          </w:tcPr>
          <w:p w14:paraId="39AEAB73"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vAlign w:val="bottom"/>
          </w:tcPr>
          <w:p w14:paraId="7CF4374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FFADE6A"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1633672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D08B9BA"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62C9F2C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872BC5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4AF3FF9" w14:textId="77777777" w:rsidR="000B7A64" w:rsidRPr="00B56231" w:rsidRDefault="000B7A64" w:rsidP="003C16D9">
            <w:pPr>
              <w:pStyle w:val="TAC"/>
              <w:rPr>
                <w:rFonts w:eastAsia="Batang"/>
              </w:rPr>
            </w:pPr>
            <w:r w:rsidRPr="00B56231">
              <w:rPr>
                <w:rFonts w:eastAsia="Batang"/>
              </w:rPr>
              <w:t>16</w:t>
            </w:r>
          </w:p>
        </w:tc>
      </w:tr>
      <w:tr w:rsidR="000B7A64" w:rsidRPr="00B56231" w14:paraId="4FD52BD8" w14:textId="77777777" w:rsidTr="003C16D9">
        <w:trPr>
          <w:tblHeader/>
          <w:jc w:val="center"/>
        </w:trPr>
        <w:tc>
          <w:tcPr>
            <w:tcW w:w="1006" w:type="dxa"/>
            <w:shd w:val="clear" w:color="auto" w:fill="auto"/>
            <w:vAlign w:val="bottom"/>
          </w:tcPr>
          <w:p w14:paraId="602FDCB1" w14:textId="77777777" w:rsidR="000B7A64" w:rsidRPr="00B56231" w:rsidRDefault="000B7A64" w:rsidP="003C16D9">
            <w:pPr>
              <w:pStyle w:val="TAC"/>
              <w:rPr>
                <w:rFonts w:eastAsia="Batang"/>
              </w:rPr>
            </w:pPr>
            <w:r w:rsidRPr="00B56231">
              <w:rPr>
                <w:rFonts w:eastAsia="Batang"/>
              </w:rPr>
              <w:t>58</w:t>
            </w:r>
          </w:p>
        </w:tc>
        <w:tc>
          <w:tcPr>
            <w:tcW w:w="1007" w:type="dxa"/>
            <w:shd w:val="clear" w:color="auto" w:fill="auto"/>
          </w:tcPr>
          <w:p w14:paraId="27325AAD"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tcPr>
          <w:p w14:paraId="51CD79A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2C127ED"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tcPr>
          <w:p w14:paraId="57259FA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596A29A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tcPr>
          <w:p w14:paraId="58CD962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20755B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E709371" w14:textId="77777777" w:rsidR="000B7A64" w:rsidRPr="00B56231" w:rsidRDefault="000B7A64" w:rsidP="003C16D9">
            <w:pPr>
              <w:pStyle w:val="TAC"/>
              <w:rPr>
                <w:rFonts w:eastAsia="Batang"/>
              </w:rPr>
            </w:pPr>
            <w:r w:rsidRPr="00B56231">
              <w:rPr>
                <w:rFonts w:eastAsia="Batang"/>
              </w:rPr>
              <w:t>8</w:t>
            </w:r>
          </w:p>
        </w:tc>
      </w:tr>
      <w:tr w:rsidR="000B7A64" w:rsidRPr="00B56231" w14:paraId="52E40007" w14:textId="77777777" w:rsidTr="003C16D9">
        <w:trPr>
          <w:tblHeader/>
          <w:jc w:val="center"/>
        </w:trPr>
        <w:tc>
          <w:tcPr>
            <w:tcW w:w="1006" w:type="dxa"/>
            <w:shd w:val="clear" w:color="auto" w:fill="auto"/>
            <w:vAlign w:val="bottom"/>
          </w:tcPr>
          <w:p w14:paraId="3FFFD67C" w14:textId="77777777" w:rsidR="000B7A64" w:rsidRPr="00B56231" w:rsidRDefault="000B7A64" w:rsidP="003C16D9">
            <w:pPr>
              <w:pStyle w:val="TAC"/>
              <w:rPr>
                <w:rFonts w:eastAsia="Batang"/>
              </w:rPr>
            </w:pPr>
            <w:r w:rsidRPr="00B56231">
              <w:rPr>
                <w:rFonts w:eastAsia="Batang"/>
              </w:rPr>
              <w:t>59</w:t>
            </w:r>
          </w:p>
        </w:tc>
        <w:tc>
          <w:tcPr>
            <w:tcW w:w="1007" w:type="dxa"/>
            <w:shd w:val="clear" w:color="auto" w:fill="auto"/>
            <w:vAlign w:val="bottom"/>
          </w:tcPr>
          <w:p w14:paraId="54D424CB"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vAlign w:val="bottom"/>
          </w:tcPr>
          <w:p w14:paraId="6994601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C37B5E9"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004A9E24"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49A16D2C"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0E5FD43"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231D81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D3CDC80" w14:textId="77777777" w:rsidR="000B7A64" w:rsidRPr="00B56231" w:rsidRDefault="000B7A64" w:rsidP="003C16D9">
            <w:pPr>
              <w:pStyle w:val="TAC"/>
              <w:rPr>
                <w:rFonts w:eastAsia="Batang"/>
              </w:rPr>
            </w:pPr>
            <w:r w:rsidRPr="00B56231">
              <w:rPr>
                <w:rFonts w:eastAsia="Batang"/>
              </w:rPr>
              <w:t>2</w:t>
            </w:r>
          </w:p>
        </w:tc>
      </w:tr>
      <w:tr w:rsidR="000B7A64" w:rsidRPr="00B56231" w14:paraId="0F7FF853" w14:textId="77777777" w:rsidTr="003C16D9">
        <w:trPr>
          <w:tblHeader/>
          <w:jc w:val="center"/>
        </w:trPr>
        <w:tc>
          <w:tcPr>
            <w:tcW w:w="1006" w:type="dxa"/>
            <w:shd w:val="clear" w:color="auto" w:fill="auto"/>
            <w:vAlign w:val="bottom"/>
          </w:tcPr>
          <w:p w14:paraId="0FE1EB2E"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690806FF" w14:textId="77777777" w:rsidR="000B7A64" w:rsidRPr="00B56231" w:rsidRDefault="000B7A64" w:rsidP="003C16D9">
            <w:pPr>
              <w:pStyle w:val="TAC"/>
              <w:rPr>
                <w:rFonts w:eastAsia="Batang"/>
              </w:rPr>
            </w:pPr>
            <w:r w:rsidRPr="00B56231">
              <w:rPr>
                <w:rFonts w:eastAsia="Batang"/>
              </w:rPr>
              <w:t>264</w:t>
            </w:r>
          </w:p>
        </w:tc>
        <w:tc>
          <w:tcPr>
            <w:tcW w:w="1007" w:type="dxa"/>
            <w:shd w:val="clear" w:color="auto" w:fill="auto"/>
            <w:vAlign w:val="bottom"/>
          </w:tcPr>
          <w:p w14:paraId="740142D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6D587D" w14:textId="77777777" w:rsidR="000B7A64" w:rsidRPr="00B56231" w:rsidRDefault="000B7A64" w:rsidP="003C16D9">
            <w:pPr>
              <w:pStyle w:val="TAC"/>
              <w:rPr>
                <w:rFonts w:eastAsia="Batang"/>
              </w:rPr>
            </w:pPr>
            <w:r w:rsidRPr="00B56231">
              <w:rPr>
                <w:rFonts w:eastAsia="Batang"/>
              </w:rPr>
              <w:t>132</w:t>
            </w:r>
          </w:p>
        </w:tc>
        <w:tc>
          <w:tcPr>
            <w:tcW w:w="1007" w:type="dxa"/>
            <w:shd w:val="clear" w:color="auto" w:fill="auto"/>
            <w:vAlign w:val="bottom"/>
          </w:tcPr>
          <w:p w14:paraId="50E8AA5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8DAEFD2"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522F1192"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2C1F66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6171B53" w14:textId="77777777" w:rsidR="000B7A64" w:rsidRPr="00B56231" w:rsidRDefault="000B7A64" w:rsidP="003C16D9">
            <w:pPr>
              <w:pStyle w:val="TAC"/>
              <w:rPr>
                <w:rFonts w:eastAsia="Batang"/>
              </w:rPr>
            </w:pPr>
            <w:r w:rsidRPr="00B56231">
              <w:rPr>
                <w:rFonts w:eastAsia="Batang"/>
              </w:rPr>
              <w:t>11</w:t>
            </w:r>
          </w:p>
        </w:tc>
      </w:tr>
      <w:tr w:rsidR="000B7A64" w:rsidRPr="00B56231" w14:paraId="05D6CD06" w14:textId="77777777" w:rsidTr="003C16D9">
        <w:trPr>
          <w:tblHeader/>
          <w:jc w:val="center"/>
        </w:trPr>
        <w:tc>
          <w:tcPr>
            <w:tcW w:w="1006" w:type="dxa"/>
            <w:shd w:val="clear" w:color="auto" w:fill="auto"/>
            <w:vAlign w:val="bottom"/>
          </w:tcPr>
          <w:p w14:paraId="3B665255" w14:textId="77777777" w:rsidR="000B7A64" w:rsidRPr="00B56231" w:rsidRDefault="000B7A64" w:rsidP="003C16D9">
            <w:pPr>
              <w:pStyle w:val="TAC"/>
              <w:rPr>
                <w:rFonts w:eastAsia="Batang"/>
              </w:rPr>
            </w:pPr>
            <w:r w:rsidRPr="00B56231">
              <w:rPr>
                <w:rFonts w:eastAsia="Batang"/>
              </w:rPr>
              <w:t>61</w:t>
            </w:r>
          </w:p>
        </w:tc>
        <w:tc>
          <w:tcPr>
            <w:tcW w:w="1007" w:type="dxa"/>
            <w:shd w:val="clear" w:color="auto" w:fill="auto"/>
            <w:vAlign w:val="bottom"/>
          </w:tcPr>
          <w:p w14:paraId="5F7159F9"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vAlign w:val="bottom"/>
          </w:tcPr>
          <w:p w14:paraId="1A959028"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6C81B2E" w14:textId="77777777" w:rsidR="000B7A64" w:rsidRPr="00B56231" w:rsidRDefault="000B7A64" w:rsidP="003C16D9">
            <w:pPr>
              <w:pStyle w:val="TAC"/>
              <w:rPr>
                <w:rFonts w:eastAsia="Batang"/>
              </w:rPr>
            </w:pPr>
            <w:r w:rsidRPr="00B56231">
              <w:rPr>
                <w:rFonts w:eastAsia="Batang"/>
              </w:rPr>
              <w:t>136</w:t>
            </w:r>
          </w:p>
        </w:tc>
        <w:tc>
          <w:tcPr>
            <w:tcW w:w="1007" w:type="dxa"/>
            <w:shd w:val="clear" w:color="auto" w:fill="auto"/>
            <w:vAlign w:val="bottom"/>
          </w:tcPr>
          <w:p w14:paraId="75C7ACF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84295DC"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vAlign w:val="bottom"/>
          </w:tcPr>
          <w:p w14:paraId="7D7BD99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3571FF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7223DF" w14:textId="77777777" w:rsidR="000B7A64" w:rsidRPr="00B56231" w:rsidRDefault="000B7A64" w:rsidP="003C16D9">
            <w:pPr>
              <w:pStyle w:val="TAC"/>
              <w:rPr>
                <w:rFonts w:eastAsia="Batang"/>
              </w:rPr>
            </w:pPr>
            <w:r w:rsidRPr="00B56231">
              <w:rPr>
                <w:rFonts w:eastAsia="Batang"/>
              </w:rPr>
              <w:t>17</w:t>
            </w:r>
          </w:p>
        </w:tc>
      </w:tr>
      <w:tr w:rsidR="000B7A64" w:rsidRPr="00B56231" w14:paraId="6C3AA273" w14:textId="77777777" w:rsidTr="003C16D9">
        <w:trPr>
          <w:tblHeader/>
          <w:jc w:val="center"/>
        </w:trPr>
        <w:tc>
          <w:tcPr>
            <w:tcW w:w="1006" w:type="dxa"/>
            <w:shd w:val="clear" w:color="auto" w:fill="auto"/>
            <w:vAlign w:val="bottom"/>
          </w:tcPr>
          <w:p w14:paraId="1C841CB3" w14:textId="77777777" w:rsidR="000B7A64" w:rsidRPr="00B56231" w:rsidRDefault="000B7A64" w:rsidP="003C16D9">
            <w:pPr>
              <w:pStyle w:val="TAC"/>
              <w:rPr>
                <w:rFonts w:eastAsia="Batang"/>
              </w:rPr>
            </w:pPr>
            <w:r w:rsidRPr="00B56231">
              <w:rPr>
                <w:rFonts w:eastAsia="Batang"/>
              </w:rPr>
              <w:t>62</w:t>
            </w:r>
          </w:p>
        </w:tc>
        <w:tc>
          <w:tcPr>
            <w:tcW w:w="1007" w:type="dxa"/>
            <w:shd w:val="clear" w:color="auto" w:fill="auto"/>
          </w:tcPr>
          <w:p w14:paraId="134DB760"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tcPr>
          <w:p w14:paraId="2780A82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0DBED40E"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tcPr>
          <w:p w14:paraId="6CD9DD4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7D0B9FF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205EF59"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tcPr>
          <w:p w14:paraId="78BC10F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1E368DC" w14:textId="77777777" w:rsidR="000B7A64" w:rsidRPr="00B56231" w:rsidRDefault="000B7A64" w:rsidP="003C16D9">
            <w:pPr>
              <w:pStyle w:val="TAC"/>
              <w:rPr>
                <w:rFonts w:eastAsia="Batang"/>
              </w:rPr>
            </w:pPr>
            <w:r w:rsidRPr="00B56231">
              <w:rPr>
                <w:rFonts w:eastAsia="Batang"/>
              </w:rPr>
              <w:t>1</w:t>
            </w:r>
          </w:p>
        </w:tc>
      </w:tr>
      <w:tr w:rsidR="000B7A64" w:rsidRPr="00B56231" w14:paraId="76F95AB7" w14:textId="77777777" w:rsidTr="003C16D9">
        <w:trPr>
          <w:tblHeader/>
          <w:jc w:val="center"/>
        </w:trPr>
        <w:tc>
          <w:tcPr>
            <w:tcW w:w="1006" w:type="dxa"/>
            <w:shd w:val="clear" w:color="auto" w:fill="auto"/>
            <w:vAlign w:val="bottom"/>
          </w:tcPr>
          <w:p w14:paraId="20771083" w14:textId="77777777" w:rsidR="000B7A64" w:rsidRPr="00B56231" w:rsidRDefault="000B7A64" w:rsidP="003C16D9">
            <w:pPr>
              <w:pStyle w:val="TAC"/>
              <w:rPr>
                <w:rFonts w:eastAsia="Batang"/>
              </w:rPr>
            </w:pPr>
            <w:r w:rsidRPr="00B56231">
              <w:rPr>
                <w:rFonts w:eastAsia="Batang"/>
              </w:rPr>
              <w:lastRenderedPageBreak/>
              <w:t>63</w:t>
            </w:r>
          </w:p>
        </w:tc>
        <w:tc>
          <w:tcPr>
            <w:tcW w:w="1007" w:type="dxa"/>
            <w:shd w:val="clear" w:color="auto" w:fill="auto"/>
            <w:vAlign w:val="bottom"/>
          </w:tcPr>
          <w:p w14:paraId="12C13973"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vAlign w:val="bottom"/>
          </w:tcPr>
          <w:p w14:paraId="19C5ABA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F57B67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3007415"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73723CF1"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0098D86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2B180D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EA97BA5" w14:textId="77777777" w:rsidR="000B7A64" w:rsidRPr="00B56231" w:rsidRDefault="000B7A64" w:rsidP="003C16D9">
            <w:pPr>
              <w:pStyle w:val="TAC"/>
              <w:rPr>
                <w:rFonts w:eastAsia="Batang"/>
              </w:rPr>
            </w:pPr>
            <w:r w:rsidRPr="00B56231">
              <w:rPr>
                <w:rFonts w:eastAsia="Batang"/>
              </w:rPr>
              <w:t>2</w:t>
            </w:r>
          </w:p>
        </w:tc>
      </w:tr>
    </w:tbl>
    <w:p w14:paraId="571A140B" w14:textId="77777777" w:rsidR="000B7A64" w:rsidRPr="00B56231" w:rsidRDefault="000B7A64" w:rsidP="000B7A64"/>
    <w:p w14:paraId="1E7FC3B0" w14:textId="77777777" w:rsidR="000B7A64" w:rsidRPr="00B56231" w:rsidRDefault="000B7A64" w:rsidP="000B7A64">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0B7A64" w:rsidRPr="00B56231" w14:paraId="2A749E60" w14:textId="77777777" w:rsidTr="003C16D9">
        <w:tc>
          <w:tcPr>
            <w:tcW w:w="562" w:type="dxa"/>
            <w:vMerge w:val="restart"/>
          </w:tcPr>
          <w:p w14:paraId="2682FAAD" w14:textId="77777777" w:rsidR="000B7A64" w:rsidRPr="00B56231" w:rsidRDefault="00997CD8" w:rsidP="003C16D9">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09D77A1F" w14:textId="77777777" w:rsidR="000B7A64" w:rsidRPr="00B56231" w:rsidRDefault="00997CD8" w:rsidP="003C16D9">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0B7A64" w:rsidRPr="00B56231" w14:paraId="18980D9A" w14:textId="77777777" w:rsidTr="003C16D9">
        <w:tc>
          <w:tcPr>
            <w:tcW w:w="562" w:type="dxa"/>
            <w:vMerge/>
          </w:tcPr>
          <w:p w14:paraId="56EC9BAB" w14:textId="77777777" w:rsidR="000B7A64" w:rsidRPr="00B56231" w:rsidRDefault="000B7A64" w:rsidP="003C16D9">
            <w:pPr>
              <w:pStyle w:val="TAH"/>
              <w:rPr>
                <w:lang w:eastAsia="ja-JP"/>
              </w:rPr>
            </w:pPr>
          </w:p>
        </w:tc>
        <w:tc>
          <w:tcPr>
            <w:tcW w:w="1134" w:type="dxa"/>
            <w:tcBorders>
              <w:top w:val="nil"/>
            </w:tcBorders>
          </w:tcPr>
          <w:p w14:paraId="4E1CE44F" w14:textId="77777777" w:rsidR="000B7A64" w:rsidRPr="00B56231" w:rsidRDefault="00997CD8"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456F87D6" w14:textId="77777777" w:rsidR="000B7A64" w:rsidRPr="00B56231" w:rsidRDefault="00997CD8"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62BAEE1D" w14:textId="77777777" w:rsidR="000B7A64" w:rsidRPr="00B56231" w:rsidRDefault="00997CD8"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384DB26A" w14:textId="77777777" w:rsidR="000B7A64" w:rsidRPr="00B56231" w:rsidRDefault="00997CD8"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7C26B38" w14:textId="77777777" w:rsidR="000B7A64" w:rsidRPr="00B56231" w:rsidRDefault="00997CD8"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0B7A64" w:rsidRPr="00B56231" w14:paraId="712F9341" w14:textId="77777777" w:rsidTr="003C16D9">
        <w:tc>
          <w:tcPr>
            <w:tcW w:w="562" w:type="dxa"/>
          </w:tcPr>
          <w:p w14:paraId="1C4E80A6" w14:textId="77777777" w:rsidR="000B7A64" w:rsidRPr="00B56231" w:rsidRDefault="000B7A64" w:rsidP="003C16D9">
            <w:pPr>
              <w:pStyle w:val="TAC"/>
              <w:rPr>
                <w:lang w:eastAsia="ja-JP"/>
              </w:rPr>
            </w:pPr>
            <w:r w:rsidRPr="00B56231">
              <w:rPr>
                <w:lang w:eastAsia="ja-JP"/>
              </w:rPr>
              <w:t>2</w:t>
            </w:r>
          </w:p>
        </w:tc>
        <w:tc>
          <w:tcPr>
            <w:tcW w:w="1134" w:type="dxa"/>
          </w:tcPr>
          <w:p w14:paraId="0AAA2086" w14:textId="77777777" w:rsidR="000B7A64" w:rsidRPr="00B56231" w:rsidRDefault="000B7A64" w:rsidP="003C16D9">
            <w:pPr>
              <w:pStyle w:val="TAC"/>
              <w:rPr>
                <w:lang w:eastAsia="ja-JP"/>
              </w:rPr>
            </w:pPr>
            <w:r w:rsidRPr="00B56231">
              <w:rPr>
                <w:lang w:eastAsia="ja-JP"/>
              </w:rPr>
              <w:t>0</w:t>
            </w:r>
          </w:p>
        </w:tc>
        <w:tc>
          <w:tcPr>
            <w:tcW w:w="1134" w:type="dxa"/>
          </w:tcPr>
          <w:p w14:paraId="3BAE5B58" w14:textId="77777777" w:rsidR="000B7A64" w:rsidRPr="00B56231" w:rsidRDefault="000B7A64" w:rsidP="003C16D9">
            <w:pPr>
              <w:pStyle w:val="TAC"/>
              <w:rPr>
                <w:lang w:eastAsia="ja-JP"/>
              </w:rPr>
            </w:pPr>
            <w:r w:rsidRPr="00B56231">
              <w:rPr>
                <w:lang w:eastAsia="ja-JP"/>
              </w:rPr>
              <w:t>0,1</w:t>
            </w:r>
          </w:p>
        </w:tc>
        <w:tc>
          <w:tcPr>
            <w:tcW w:w="1134" w:type="dxa"/>
          </w:tcPr>
          <w:p w14:paraId="2AF30E52" w14:textId="77777777" w:rsidR="000B7A64" w:rsidRPr="00B56231" w:rsidRDefault="000B7A64" w:rsidP="003C16D9">
            <w:pPr>
              <w:pStyle w:val="TAC"/>
              <w:rPr>
                <w:lang w:eastAsia="ja-JP"/>
              </w:rPr>
            </w:pPr>
            <w:r w:rsidRPr="00B56231">
              <w:rPr>
                <w:lang w:eastAsia="ja-JP"/>
              </w:rPr>
              <w:t>0,1,0,1</w:t>
            </w:r>
          </w:p>
        </w:tc>
        <w:tc>
          <w:tcPr>
            <w:tcW w:w="2127" w:type="dxa"/>
          </w:tcPr>
          <w:p w14:paraId="497920FA" w14:textId="77777777" w:rsidR="000B7A64" w:rsidRPr="00B56231" w:rsidRDefault="000B7A64" w:rsidP="003C16D9">
            <w:pPr>
              <w:pStyle w:val="TAC"/>
              <w:rPr>
                <w:lang w:eastAsia="ja-JP"/>
              </w:rPr>
            </w:pPr>
            <w:r w:rsidRPr="00B56231">
              <w:rPr>
                <w:lang w:eastAsia="ja-JP"/>
              </w:rPr>
              <w:t>-</w:t>
            </w:r>
          </w:p>
        </w:tc>
        <w:tc>
          <w:tcPr>
            <w:tcW w:w="2693" w:type="dxa"/>
          </w:tcPr>
          <w:p w14:paraId="46F2F1B5" w14:textId="77777777" w:rsidR="000B7A64" w:rsidRPr="00B56231" w:rsidRDefault="000B7A64" w:rsidP="003C16D9">
            <w:pPr>
              <w:pStyle w:val="TAC"/>
              <w:rPr>
                <w:lang w:eastAsia="ja-JP"/>
              </w:rPr>
            </w:pPr>
            <w:r w:rsidRPr="00B56231">
              <w:rPr>
                <w:lang w:eastAsia="ja-JP"/>
              </w:rPr>
              <w:t>-</w:t>
            </w:r>
          </w:p>
        </w:tc>
      </w:tr>
      <w:tr w:rsidR="000B7A64" w:rsidRPr="00B56231" w14:paraId="4DB72B44" w14:textId="77777777" w:rsidTr="003C16D9">
        <w:tc>
          <w:tcPr>
            <w:tcW w:w="562" w:type="dxa"/>
          </w:tcPr>
          <w:p w14:paraId="49311109" w14:textId="77777777" w:rsidR="000B7A64" w:rsidRPr="00B56231" w:rsidRDefault="000B7A64" w:rsidP="003C16D9">
            <w:pPr>
              <w:pStyle w:val="TAC"/>
              <w:rPr>
                <w:lang w:eastAsia="ja-JP"/>
              </w:rPr>
            </w:pPr>
            <w:r w:rsidRPr="00B56231">
              <w:rPr>
                <w:lang w:eastAsia="ja-JP"/>
              </w:rPr>
              <w:t>4</w:t>
            </w:r>
          </w:p>
        </w:tc>
        <w:tc>
          <w:tcPr>
            <w:tcW w:w="1134" w:type="dxa"/>
          </w:tcPr>
          <w:p w14:paraId="7A6759D0" w14:textId="77777777" w:rsidR="000B7A64" w:rsidRPr="00B56231" w:rsidRDefault="000B7A64" w:rsidP="003C16D9">
            <w:pPr>
              <w:pStyle w:val="TAC"/>
              <w:rPr>
                <w:lang w:eastAsia="ja-JP"/>
              </w:rPr>
            </w:pPr>
            <w:r w:rsidRPr="00B56231">
              <w:rPr>
                <w:lang w:eastAsia="ja-JP"/>
              </w:rPr>
              <w:t>-</w:t>
            </w:r>
          </w:p>
        </w:tc>
        <w:tc>
          <w:tcPr>
            <w:tcW w:w="1134" w:type="dxa"/>
          </w:tcPr>
          <w:p w14:paraId="69ED6EB4" w14:textId="77777777" w:rsidR="000B7A64" w:rsidRPr="00B56231" w:rsidRDefault="000B7A64" w:rsidP="003C16D9">
            <w:pPr>
              <w:pStyle w:val="TAC"/>
              <w:rPr>
                <w:lang w:eastAsia="ja-JP"/>
              </w:rPr>
            </w:pPr>
            <w:r w:rsidRPr="00B56231">
              <w:rPr>
                <w:lang w:eastAsia="ja-JP"/>
              </w:rPr>
              <w:t>0, 2</w:t>
            </w:r>
          </w:p>
        </w:tc>
        <w:tc>
          <w:tcPr>
            <w:tcW w:w="1134" w:type="dxa"/>
          </w:tcPr>
          <w:p w14:paraId="54BCF031" w14:textId="77777777" w:rsidR="000B7A64" w:rsidRPr="00B56231" w:rsidRDefault="000B7A64" w:rsidP="003C16D9">
            <w:pPr>
              <w:pStyle w:val="TAC"/>
              <w:rPr>
                <w:lang w:eastAsia="ja-JP"/>
              </w:rPr>
            </w:pPr>
            <w:r w:rsidRPr="00B56231">
              <w:rPr>
                <w:lang w:eastAsia="ja-JP"/>
              </w:rPr>
              <w:t>0, 2, 1, 3</w:t>
            </w:r>
          </w:p>
        </w:tc>
        <w:tc>
          <w:tcPr>
            <w:tcW w:w="2127" w:type="dxa"/>
          </w:tcPr>
          <w:p w14:paraId="6F576ADA" w14:textId="77777777" w:rsidR="000B7A64" w:rsidRPr="00B56231" w:rsidRDefault="000B7A64" w:rsidP="003C16D9">
            <w:pPr>
              <w:pStyle w:val="TAC"/>
              <w:rPr>
                <w:lang w:eastAsia="ja-JP"/>
              </w:rPr>
            </w:pPr>
            <w:r w:rsidRPr="00B56231">
              <w:rPr>
                <w:lang w:eastAsia="ja-JP"/>
              </w:rPr>
              <w:t>0, 2, 1, 3, 0, 2, 1, 3</w:t>
            </w:r>
          </w:p>
        </w:tc>
        <w:tc>
          <w:tcPr>
            <w:tcW w:w="2693" w:type="dxa"/>
          </w:tcPr>
          <w:p w14:paraId="07AB3259" w14:textId="77777777" w:rsidR="000B7A64" w:rsidRPr="00B56231" w:rsidRDefault="000B7A64" w:rsidP="003C16D9">
            <w:pPr>
              <w:pStyle w:val="TAC"/>
              <w:rPr>
                <w:lang w:eastAsia="ja-JP"/>
              </w:rPr>
            </w:pPr>
            <w:r w:rsidRPr="00B56231">
              <w:rPr>
                <w:lang w:eastAsia="ja-JP"/>
              </w:rPr>
              <w:t>0, 2, 1, 3, 0, 2, 1, 3, 0, 2, 1, 3</w:t>
            </w:r>
          </w:p>
        </w:tc>
      </w:tr>
      <w:tr w:rsidR="000B7A64" w:rsidRPr="00B56231" w14:paraId="52BFB70B" w14:textId="77777777" w:rsidTr="003C16D9">
        <w:tc>
          <w:tcPr>
            <w:tcW w:w="562" w:type="dxa"/>
          </w:tcPr>
          <w:p w14:paraId="0703AC9E" w14:textId="77777777" w:rsidR="000B7A64" w:rsidRPr="00B56231" w:rsidRDefault="000B7A64" w:rsidP="003C16D9">
            <w:pPr>
              <w:pStyle w:val="TAC"/>
              <w:rPr>
                <w:lang w:eastAsia="ja-JP"/>
              </w:rPr>
            </w:pPr>
            <w:r w:rsidRPr="00B56231">
              <w:rPr>
                <w:lang w:eastAsia="ja-JP"/>
              </w:rPr>
              <w:t>8</w:t>
            </w:r>
          </w:p>
        </w:tc>
        <w:tc>
          <w:tcPr>
            <w:tcW w:w="1134" w:type="dxa"/>
          </w:tcPr>
          <w:p w14:paraId="3301E5DE" w14:textId="77777777" w:rsidR="000B7A64" w:rsidRPr="00B56231" w:rsidRDefault="000B7A64" w:rsidP="003C16D9">
            <w:pPr>
              <w:pStyle w:val="TAC"/>
              <w:rPr>
                <w:lang w:eastAsia="ja-JP"/>
              </w:rPr>
            </w:pPr>
            <w:r w:rsidRPr="00B56231">
              <w:rPr>
                <w:lang w:eastAsia="ja-JP"/>
              </w:rPr>
              <w:t>-</w:t>
            </w:r>
          </w:p>
        </w:tc>
        <w:tc>
          <w:tcPr>
            <w:tcW w:w="1134" w:type="dxa"/>
          </w:tcPr>
          <w:p w14:paraId="6ADC3F87" w14:textId="77777777" w:rsidR="000B7A64" w:rsidRPr="00B56231" w:rsidRDefault="000B7A64" w:rsidP="003C16D9">
            <w:pPr>
              <w:pStyle w:val="TAC"/>
              <w:rPr>
                <w:lang w:eastAsia="ja-JP"/>
              </w:rPr>
            </w:pPr>
            <w:r w:rsidRPr="00B56231">
              <w:rPr>
                <w:lang w:eastAsia="ja-JP"/>
              </w:rPr>
              <w:t>-</w:t>
            </w:r>
          </w:p>
        </w:tc>
        <w:tc>
          <w:tcPr>
            <w:tcW w:w="1134" w:type="dxa"/>
          </w:tcPr>
          <w:p w14:paraId="1E7DFBA1" w14:textId="77777777" w:rsidR="000B7A64" w:rsidRPr="00B56231" w:rsidRDefault="000B7A64" w:rsidP="003C16D9">
            <w:pPr>
              <w:pStyle w:val="TAC"/>
              <w:rPr>
                <w:lang w:eastAsia="ja-JP"/>
              </w:rPr>
            </w:pPr>
            <w:r w:rsidRPr="00B56231">
              <w:rPr>
                <w:lang w:eastAsia="ja-JP"/>
              </w:rPr>
              <w:t>0, 4, 2, 6</w:t>
            </w:r>
          </w:p>
        </w:tc>
        <w:tc>
          <w:tcPr>
            <w:tcW w:w="2127" w:type="dxa"/>
          </w:tcPr>
          <w:p w14:paraId="622B2461" w14:textId="77777777" w:rsidR="000B7A64" w:rsidRPr="00B56231" w:rsidRDefault="000B7A64" w:rsidP="003C16D9">
            <w:pPr>
              <w:pStyle w:val="TAC"/>
              <w:rPr>
                <w:lang w:eastAsia="ja-JP"/>
              </w:rPr>
            </w:pPr>
            <w:r w:rsidRPr="00B56231">
              <w:rPr>
                <w:lang w:eastAsia="ja-JP"/>
              </w:rPr>
              <w:t>0, 4, 2, 6, 1, 5, 3, 7</w:t>
            </w:r>
          </w:p>
        </w:tc>
        <w:tc>
          <w:tcPr>
            <w:tcW w:w="2693" w:type="dxa"/>
          </w:tcPr>
          <w:p w14:paraId="2C1F95B9" w14:textId="77777777" w:rsidR="000B7A64" w:rsidRPr="00B56231" w:rsidRDefault="000B7A64" w:rsidP="003C16D9">
            <w:pPr>
              <w:pStyle w:val="TAC"/>
              <w:rPr>
                <w:lang w:eastAsia="ja-JP"/>
              </w:rPr>
            </w:pPr>
            <w:r w:rsidRPr="00B56231">
              <w:rPr>
                <w:lang w:eastAsia="ja-JP"/>
              </w:rPr>
              <w:t>0, 4, 2, 6, 1, 5, 3, 7, 0, 4, 2, 6</w:t>
            </w:r>
          </w:p>
        </w:tc>
      </w:tr>
    </w:tbl>
    <w:p w14:paraId="1FDDFCDC" w14:textId="77777777" w:rsidR="000B7A64" w:rsidRPr="00B56231" w:rsidRDefault="000B7A64" w:rsidP="000B7A64"/>
    <w:p w14:paraId="223A51ED" w14:textId="77777777" w:rsidR="000B7A64" w:rsidRPr="00B56231" w:rsidRDefault="000B7A64" w:rsidP="000B7A64">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0B7A64" w:rsidRPr="00B56231" w14:paraId="7D30E85E" w14:textId="77777777" w:rsidTr="003C16D9">
        <w:trPr>
          <w:jc w:val="center"/>
        </w:trPr>
        <w:tc>
          <w:tcPr>
            <w:tcW w:w="2978" w:type="dxa"/>
            <w:tcBorders>
              <w:bottom w:val="nil"/>
            </w:tcBorders>
          </w:tcPr>
          <w:p w14:paraId="3265A7F2" w14:textId="77777777" w:rsidR="000B7A64" w:rsidRPr="00B56231" w:rsidRDefault="00997CD8" w:rsidP="003C16D9">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0E8C742" w14:textId="77777777" w:rsidR="000B7A64" w:rsidRPr="00B56231" w:rsidRDefault="00997CD8"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0B7A64" w:rsidRPr="00B56231" w14:paraId="5F8BBF2C" w14:textId="77777777" w:rsidTr="003C16D9">
        <w:trPr>
          <w:jc w:val="center"/>
        </w:trPr>
        <w:tc>
          <w:tcPr>
            <w:tcW w:w="2978" w:type="dxa"/>
            <w:tcBorders>
              <w:top w:val="nil"/>
            </w:tcBorders>
          </w:tcPr>
          <w:p w14:paraId="584F6399" w14:textId="77777777" w:rsidR="000B7A64" w:rsidRPr="00B56231" w:rsidRDefault="000B7A64" w:rsidP="003C16D9">
            <w:pPr>
              <w:pStyle w:val="TAH"/>
              <w:rPr>
                <w:rFonts w:eastAsia="Calibri"/>
              </w:rPr>
            </w:pPr>
          </w:p>
        </w:tc>
        <w:tc>
          <w:tcPr>
            <w:tcW w:w="992" w:type="dxa"/>
            <w:tcBorders>
              <w:top w:val="nil"/>
            </w:tcBorders>
          </w:tcPr>
          <w:p w14:paraId="78ACB6ED" w14:textId="77777777" w:rsidR="000B7A64" w:rsidRPr="00B56231" w:rsidRDefault="00997CD8"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4F293D7" w14:textId="77777777" w:rsidR="000B7A64" w:rsidRPr="00B56231" w:rsidRDefault="00997CD8"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391E6EC1" w14:textId="77777777" w:rsidR="000B7A64" w:rsidRPr="00B56231" w:rsidRDefault="00997CD8"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0B7A64" w:rsidRPr="00B56231" w14:paraId="4CC562DF" w14:textId="77777777" w:rsidTr="003C16D9">
        <w:trPr>
          <w:jc w:val="center"/>
        </w:trPr>
        <w:tc>
          <w:tcPr>
            <w:tcW w:w="2978" w:type="dxa"/>
          </w:tcPr>
          <w:p w14:paraId="0F31EBC1" w14:textId="77777777" w:rsidR="000B7A64" w:rsidRPr="00B56231" w:rsidRDefault="000B7A64" w:rsidP="003C16D9">
            <w:pPr>
              <w:pStyle w:val="TAC"/>
              <w:rPr>
                <w:lang w:eastAsia="ja-JP"/>
              </w:rPr>
            </w:pPr>
            <w:r w:rsidRPr="00B56231">
              <w:rPr>
                <w:lang w:eastAsia="ja-JP"/>
              </w:rPr>
              <w:t>0</w:t>
            </w:r>
          </w:p>
        </w:tc>
        <w:tc>
          <w:tcPr>
            <w:tcW w:w="992" w:type="dxa"/>
          </w:tcPr>
          <w:p w14:paraId="092E0CC1" w14:textId="77777777" w:rsidR="000B7A64" w:rsidRPr="00B56231" w:rsidRDefault="000B7A64" w:rsidP="003C16D9">
            <w:pPr>
              <w:pStyle w:val="TAC"/>
              <w:rPr>
                <w:lang w:eastAsia="ja-JP"/>
              </w:rPr>
            </w:pPr>
            <w:r w:rsidRPr="00B56231">
              <w:rPr>
                <w:lang w:eastAsia="ja-JP"/>
              </w:rPr>
              <w:t>0</w:t>
            </w:r>
          </w:p>
        </w:tc>
        <w:tc>
          <w:tcPr>
            <w:tcW w:w="992" w:type="dxa"/>
          </w:tcPr>
          <w:p w14:paraId="46AC0016" w14:textId="77777777" w:rsidR="000B7A64" w:rsidRPr="00B56231" w:rsidRDefault="000B7A64" w:rsidP="003C16D9">
            <w:pPr>
              <w:pStyle w:val="TAC"/>
              <w:rPr>
                <w:lang w:eastAsia="ja-JP"/>
              </w:rPr>
            </w:pPr>
            <w:r w:rsidRPr="00B56231">
              <w:rPr>
                <w:lang w:eastAsia="ja-JP"/>
              </w:rPr>
              <w:t>0</w:t>
            </w:r>
          </w:p>
        </w:tc>
        <w:tc>
          <w:tcPr>
            <w:tcW w:w="851" w:type="dxa"/>
          </w:tcPr>
          <w:p w14:paraId="4F8C19C4" w14:textId="77777777" w:rsidR="000B7A64" w:rsidRPr="00B56231" w:rsidRDefault="000B7A64" w:rsidP="003C16D9">
            <w:pPr>
              <w:pStyle w:val="TAC"/>
              <w:rPr>
                <w:lang w:eastAsia="ja-JP"/>
              </w:rPr>
            </w:pPr>
            <w:r w:rsidRPr="00B56231">
              <w:rPr>
                <w:lang w:eastAsia="ja-JP"/>
              </w:rPr>
              <w:t>0</w:t>
            </w:r>
          </w:p>
        </w:tc>
      </w:tr>
      <w:tr w:rsidR="000B7A64" w:rsidRPr="00B56231" w14:paraId="4AE1B0EB" w14:textId="77777777" w:rsidTr="003C16D9">
        <w:trPr>
          <w:jc w:val="center"/>
        </w:trPr>
        <w:tc>
          <w:tcPr>
            <w:tcW w:w="2978" w:type="dxa"/>
          </w:tcPr>
          <w:p w14:paraId="4B6EE9B7" w14:textId="77777777" w:rsidR="000B7A64" w:rsidRPr="00B56231" w:rsidRDefault="000B7A64" w:rsidP="003C16D9">
            <w:pPr>
              <w:pStyle w:val="TAC"/>
              <w:rPr>
                <w:lang w:eastAsia="ja-JP"/>
              </w:rPr>
            </w:pPr>
            <w:r w:rsidRPr="00B56231">
              <w:rPr>
                <w:lang w:eastAsia="ja-JP"/>
              </w:rPr>
              <w:t>1</w:t>
            </w:r>
          </w:p>
        </w:tc>
        <w:tc>
          <w:tcPr>
            <w:tcW w:w="992" w:type="dxa"/>
          </w:tcPr>
          <w:p w14:paraId="7908F01D" w14:textId="77777777" w:rsidR="000B7A64" w:rsidRPr="00B56231" w:rsidRDefault="000B7A64" w:rsidP="003C16D9">
            <w:pPr>
              <w:pStyle w:val="TAC"/>
              <w:rPr>
                <w:lang w:eastAsia="ja-JP"/>
              </w:rPr>
            </w:pPr>
            <w:r w:rsidRPr="00B56231">
              <w:rPr>
                <w:lang w:eastAsia="ja-JP"/>
              </w:rPr>
              <w:t>-</w:t>
            </w:r>
          </w:p>
        </w:tc>
        <w:tc>
          <w:tcPr>
            <w:tcW w:w="992" w:type="dxa"/>
          </w:tcPr>
          <w:p w14:paraId="66F0722F" w14:textId="77777777" w:rsidR="000B7A64" w:rsidRPr="00B56231" w:rsidRDefault="000B7A64" w:rsidP="003C16D9">
            <w:pPr>
              <w:pStyle w:val="TAC"/>
              <w:rPr>
                <w:lang w:eastAsia="ja-JP"/>
              </w:rPr>
            </w:pPr>
            <w:r w:rsidRPr="00B56231">
              <w:rPr>
                <w:lang w:eastAsia="ja-JP"/>
              </w:rPr>
              <w:t>1</w:t>
            </w:r>
          </w:p>
        </w:tc>
        <w:tc>
          <w:tcPr>
            <w:tcW w:w="851" w:type="dxa"/>
          </w:tcPr>
          <w:p w14:paraId="31595369" w14:textId="77777777" w:rsidR="000B7A64" w:rsidRPr="00B56231" w:rsidRDefault="000B7A64" w:rsidP="003C16D9">
            <w:pPr>
              <w:pStyle w:val="TAC"/>
              <w:rPr>
                <w:lang w:eastAsia="ja-JP"/>
              </w:rPr>
            </w:pPr>
            <w:r w:rsidRPr="00B56231">
              <w:rPr>
                <w:lang w:eastAsia="ja-JP"/>
              </w:rPr>
              <w:t>2</w:t>
            </w:r>
          </w:p>
        </w:tc>
      </w:tr>
      <w:tr w:rsidR="000B7A64" w:rsidRPr="00B56231" w14:paraId="5E18E65D" w14:textId="77777777" w:rsidTr="003C16D9">
        <w:trPr>
          <w:jc w:val="center"/>
        </w:trPr>
        <w:tc>
          <w:tcPr>
            <w:tcW w:w="2978" w:type="dxa"/>
          </w:tcPr>
          <w:p w14:paraId="4F4D160A" w14:textId="77777777" w:rsidR="000B7A64" w:rsidRPr="00B56231" w:rsidRDefault="000B7A64" w:rsidP="003C16D9">
            <w:pPr>
              <w:pStyle w:val="TAC"/>
              <w:rPr>
                <w:lang w:eastAsia="ja-JP"/>
              </w:rPr>
            </w:pPr>
            <w:r w:rsidRPr="00B56231">
              <w:rPr>
                <w:lang w:eastAsia="ja-JP"/>
              </w:rPr>
              <w:t>2</w:t>
            </w:r>
          </w:p>
        </w:tc>
        <w:tc>
          <w:tcPr>
            <w:tcW w:w="992" w:type="dxa"/>
          </w:tcPr>
          <w:p w14:paraId="5B536256" w14:textId="77777777" w:rsidR="000B7A64" w:rsidRPr="00B56231" w:rsidRDefault="000B7A64" w:rsidP="003C16D9">
            <w:pPr>
              <w:pStyle w:val="TAC"/>
              <w:rPr>
                <w:lang w:eastAsia="ja-JP"/>
              </w:rPr>
            </w:pPr>
            <w:r w:rsidRPr="00B56231">
              <w:rPr>
                <w:lang w:eastAsia="ja-JP"/>
              </w:rPr>
              <w:t>-</w:t>
            </w:r>
          </w:p>
        </w:tc>
        <w:tc>
          <w:tcPr>
            <w:tcW w:w="992" w:type="dxa"/>
          </w:tcPr>
          <w:p w14:paraId="28F05BE1" w14:textId="77777777" w:rsidR="000B7A64" w:rsidRPr="00B56231" w:rsidRDefault="000B7A64" w:rsidP="003C16D9">
            <w:pPr>
              <w:pStyle w:val="TAC"/>
              <w:rPr>
                <w:lang w:eastAsia="ja-JP"/>
              </w:rPr>
            </w:pPr>
            <w:r w:rsidRPr="00B56231">
              <w:rPr>
                <w:lang w:eastAsia="ja-JP"/>
              </w:rPr>
              <w:t>-</w:t>
            </w:r>
          </w:p>
        </w:tc>
        <w:tc>
          <w:tcPr>
            <w:tcW w:w="851" w:type="dxa"/>
          </w:tcPr>
          <w:p w14:paraId="28018A07" w14:textId="77777777" w:rsidR="000B7A64" w:rsidRPr="00B56231" w:rsidRDefault="000B7A64" w:rsidP="003C16D9">
            <w:pPr>
              <w:pStyle w:val="TAC"/>
              <w:rPr>
                <w:lang w:eastAsia="ja-JP"/>
              </w:rPr>
            </w:pPr>
            <w:r w:rsidRPr="00B56231">
              <w:rPr>
                <w:lang w:eastAsia="ja-JP"/>
              </w:rPr>
              <w:t>1</w:t>
            </w:r>
          </w:p>
        </w:tc>
      </w:tr>
      <w:tr w:rsidR="000B7A64" w:rsidRPr="00B56231" w14:paraId="7A387218" w14:textId="77777777" w:rsidTr="003C16D9">
        <w:trPr>
          <w:jc w:val="center"/>
        </w:trPr>
        <w:tc>
          <w:tcPr>
            <w:tcW w:w="2978" w:type="dxa"/>
          </w:tcPr>
          <w:p w14:paraId="7C4A63FC" w14:textId="77777777" w:rsidR="000B7A64" w:rsidRPr="00B56231" w:rsidRDefault="000B7A64" w:rsidP="003C16D9">
            <w:pPr>
              <w:pStyle w:val="TAC"/>
              <w:rPr>
                <w:lang w:eastAsia="ja-JP"/>
              </w:rPr>
            </w:pPr>
            <w:r w:rsidRPr="00B56231">
              <w:rPr>
                <w:lang w:eastAsia="ja-JP"/>
              </w:rPr>
              <w:t>3</w:t>
            </w:r>
          </w:p>
        </w:tc>
        <w:tc>
          <w:tcPr>
            <w:tcW w:w="992" w:type="dxa"/>
          </w:tcPr>
          <w:p w14:paraId="4CEAB175" w14:textId="77777777" w:rsidR="000B7A64" w:rsidRPr="00B56231" w:rsidRDefault="000B7A64" w:rsidP="003C16D9">
            <w:pPr>
              <w:pStyle w:val="TAC"/>
              <w:rPr>
                <w:lang w:eastAsia="ja-JP"/>
              </w:rPr>
            </w:pPr>
            <w:r w:rsidRPr="00B56231">
              <w:rPr>
                <w:lang w:eastAsia="ja-JP"/>
              </w:rPr>
              <w:t>-</w:t>
            </w:r>
          </w:p>
        </w:tc>
        <w:tc>
          <w:tcPr>
            <w:tcW w:w="992" w:type="dxa"/>
          </w:tcPr>
          <w:p w14:paraId="62A6B988" w14:textId="77777777" w:rsidR="000B7A64" w:rsidRPr="00B56231" w:rsidRDefault="000B7A64" w:rsidP="003C16D9">
            <w:pPr>
              <w:pStyle w:val="TAC"/>
              <w:rPr>
                <w:lang w:eastAsia="ja-JP"/>
              </w:rPr>
            </w:pPr>
            <w:r w:rsidRPr="00B56231">
              <w:rPr>
                <w:lang w:eastAsia="ja-JP"/>
              </w:rPr>
              <w:t>-</w:t>
            </w:r>
          </w:p>
        </w:tc>
        <w:tc>
          <w:tcPr>
            <w:tcW w:w="851" w:type="dxa"/>
          </w:tcPr>
          <w:p w14:paraId="3128830E" w14:textId="77777777" w:rsidR="000B7A64" w:rsidRPr="00B56231" w:rsidRDefault="000B7A64" w:rsidP="003C16D9">
            <w:pPr>
              <w:pStyle w:val="TAC"/>
              <w:rPr>
                <w:lang w:eastAsia="ja-JP"/>
              </w:rPr>
            </w:pPr>
            <w:r w:rsidRPr="00B56231">
              <w:rPr>
                <w:lang w:eastAsia="ja-JP"/>
              </w:rPr>
              <w:t>3</w:t>
            </w:r>
          </w:p>
        </w:tc>
      </w:tr>
    </w:tbl>
    <w:p w14:paraId="627E03E5" w14:textId="77777777" w:rsidR="000B7A64" w:rsidRPr="00B56231" w:rsidRDefault="000B7A64" w:rsidP="000B7A64"/>
    <w:p w14:paraId="564D2713" w14:textId="15DBDD69" w:rsidR="00DC5CFE" w:rsidRPr="00B56231" w:rsidRDefault="00DC5CFE" w:rsidP="00DC5CFE">
      <w:pPr>
        <w:pStyle w:val="Heading5"/>
      </w:pPr>
      <w:r w:rsidRPr="00B56231">
        <w:t>6.4.1.4.4</w:t>
      </w:r>
      <w:r w:rsidRPr="00B56231">
        <w:tab/>
        <w:t>Sounding reference signal slot configuration</w:t>
      </w:r>
      <w:bookmarkEnd w:id="15"/>
      <w:bookmarkEnd w:id="16"/>
      <w:bookmarkEnd w:id="17"/>
      <w:bookmarkEnd w:id="18"/>
      <w:bookmarkEnd w:id="19"/>
      <w:bookmarkEnd w:id="20"/>
      <w:bookmarkEnd w:id="21"/>
    </w:p>
    <w:p w14:paraId="68E0FA23" w14:textId="77777777" w:rsidR="00DC5CFE" w:rsidRPr="00B56231" w:rsidRDefault="00DC5CFE" w:rsidP="00DC5CFE">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19E902AF" w14:textId="77777777" w:rsidR="00DC5CFE" w:rsidRPr="00B56231" w:rsidRDefault="00DC5CFE" w:rsidP="00DC5CFE">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14FEFABE">
          <v:shape id="_x0000_i1052" type="#_x0000_t75" style="width:20.95pt;height:15.05pt" o:ole="">
            <v:imagedata r:id="rId44" o:title=""/>
          </v:shape>
          <o:OLEObject Type="Embed" ProgID="Equation.3" ShapeID="_x0000_i1052" DrawAspect="Content" ObjectID="_1771652758" r:id="rId74"/>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14E5FDFA">
          <v:shape id="_x0000_i1053" type="#_x0000_t75" style="width:24.3pt;height:15.05pt" o:ole="">
            <v:imagedata r:id="rId46" o:title=""/>
          </v:shape>
          <o:OLEObject Type="Embed" ProgID="Equation.3" ShapeID="_x0000_i1053" DrawAspect="Content" ObjectID="_1771652759" r:id="rId75"/>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Candidate slots in which the configured SRS resource may be used for SRS transmission are the slots satisfying</w:t>
      </w:r>
    </w:p>
    <w:p w14:paraId="1B18B19E" w14:textId="77777777" w:rsidR="00DC5CFE" w:rsidRPr="00B56231" w:rsidRDefault="00997CD8" w:rsidP="00DC5CFE">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1D62BD29" w14:textId="26836684" w:rsidR="00DC5CFE" w:rsidRPr="00B56231" w:rsidRDefault="00DC5CFE" w:rsidP="00DC5CFE">
      <w:pPr>
        <w:rPr>
          <w:rFonts w:eastAsiaTheme="minorEastAsia"/>
          <w:lang w:val="en-US"/>
        </w:rPr>
      </w:pPr>
      <w:r w:rsidRPr="00B56231">
        <w:rPr>
          <w:rFonts w:eastAsiaTheme="minorEastAsia"/>
          <w:lang w:val="pt-BR"/>
        </w:rPr>
        <w:t xml:space="preserve">and, if the </w:t>
      </w:r>
      <w:r w:rsidRPr="00B56231">
        <w:rPr>
          <w:rFonts w:eastAsiaTheme="minorEastAsia"/>
          <w:lang w:val="en-US"/>
        </w:rPr>
        <w:t xml:space="preserve">higher-layer parameter </w:t>
      </w:r>
      <w:proofErr w:type="spellStart"/>
      <w:ins w:id="39" w:author="Stefan Parkvall" w:date="2024-03-04T09:50:00Z">
        <w:r w:rsidR="000C1CEF" w:rsidRPr="000C1CEF">
          <w:rPr>
            <w:rFonts w:eastAsiaTheme="minorEastAsia"/>
            <w:i/>
            <w:iCs/>
            <w:lang w:val="en-US"/>
          </w:rPr>
          <w:t>srs</w:t>
        </w:r>
        <w:proofErr w:type="spellEnd"/>
        <w:r w:rsidR="000C1CEF" w:rsidRPr="000C1CEF">
          <w:rPr>
            <w:rFonts w:eastAsiaTheme="minorEastAsia"/>
            <w:i/>
            <w:iCs/>
            <w:lang w:val="en-US"/>
          </w:rPr>
          <w:t>-</w:t>
        </w:r>
        <w:proofErr w:type="spellStart"/>
        <w:r w:rsidR="000C1CEF" w:rsidRPr="000C1CEF">
          <w:rPr>
            <w:rFonts w:eastAsiaTheme="minorEastAsia"/>
            <w:i/>
            <w:iCs/>
            <w:lang w:val="en-US"/>
          </w:rPr>
          <w:t>PosHyperSFN</w:t>
        </w:r>
        <w:proofErr w:type="spellEnd"/>
        <w:r w:rsidR="000C1CEF" w:rsidRPr="000C1CEF">
          <w:rPr>
            <w:rFonts w:eastAsiaTheme="minorEastAsia"/>
            <w:i/>
            <w:iCs/>
            <w:lang w:val="en-US"/>
          </w:rPr>
          <w:t>-Index</w:t>
        </w:r>
        <w:r w:rsidR="000C1CEF">
          <w:rPr>
            <w:rFonts w:eastAsiaTheme="minorEastAsia"/>
            <w:lang w:val="en-US"/>
          </w:rPr>
          <w:t xml:space="preserve"> is</w:t>
        </w:r>
      </w:ins>
      <w:del w:id="40" w:author="Stefan Parkvall" w:date="2024-03-04T09:50:00Z">
        <w:r w:rsidRPr="00B56231" w:rsidDel="000C1CEF">
          <w:rPr>
            <w:rFonts w:eastAsiaTheme="minorEastAsia"/>
            <w:lang w:val="en-US"/>
          </w:rPr>
          <w:delText>XXX if</w:delText>
        </w:r>
      </w:del>
      <w:r w:rsidRPr="00B56231">
        <w:rPr>
          <w:rFonts w:eastAsiaTheme="minorEastAsia"/>
          <w:lang w:val="en-US"/>
        </w:rPr>
        <w:t xml:space="preserve"> configured</w:t>
      </w:r>
      <w:ins w:id="41" w:author="Stefan Parkvall" w:date="2024-03-04T09:52:00Z">
        <w:r w:rsidR="00527866">
          <w:rPr>
            <w:rFonts w:eastAsiaTheme="minorEastAsia"/>
            <w:lang w:val="en-US"/>
          </w:rPr>
          <w:t xml:space="preserve"> </w:t>
        </w:r>
        <w:r w:rsidR="00527866" w:rsidRPr="00527866">
          <w:rPr>
            <w:rFonts w:eastAsiaTheme="minorEastAsia"/>
            <w:lang w:val="en-US"/>
          </w:rPr>
          <w:t xml:space="preserve">for </w:t>
        </w:r>
        <w:r w:rsidR="00527866">
          <w:rPr>
            <w:rFonts w:eastAsiaTheme="minorEastAsia"/>
            <w:lang w:val="en-US"/>
          </w:rPr>
          <w:t xml:space="preserve">a </w:t>
        </w:r>
        <w:r w:rsidR="00527866" w:rsidRPr="00527866">
          <w:rPr>
            <w:rFonts w:eastAsiaTheme="minorEastAsia"/>
            <w:lang w:val="en-US"/>
          </w:rPr>
          <w:t xml:space="preserve">periodicity larger than or equal to </w:t>
        </w:r>
      </w:ins>
      <m:oMath>
        <m:sSup>
          <m:sSupPr>
            <m:ctrlPr>
              <w:ins w:id="42" w:author="Stefan Parkvall" w:date="2024-03-04T09:52:00Z">
                <w:rPr>
                  <w:rFonts w:ascii="Cambria Math" w:eastAsiaTheme="minorEastAsia" w:hAnsi="Cambria Math"/>
                  <w:i/>
                  <w:lang w:val="en-US"/>
                </w:rPr>
              </w:ins>
            </m:ctrlPr>
          </m:sSupPr>
          <m:e>
            <m:r>
              <w:ins w:id="43" w:author="Stefan Parkvall" w:date="2024-03-04T09:52:00Z">
                <w:rPr>
                  <w:rFonts w:ascii="Cambria Math" w:eastAsiaTheme="minorEastAsia" w:hAnsi="Cambria Math"/>
                  <w:lang w:val="en-US"/>
                </w:rPr>
                <m:t>2</m:t>
              </w:ins>
            </m:r>
          </m:e>
          <m:sup>
            <m:r>
              <w:ins w:id="44" w:author="Stefan Parkvall" w:date="2024-03-04T09:52:00Z">
                <w:rPr>
                  <w:rFonts w:ascii="Cambria Math" w:eastAsiaTheme="minorEastAsia" w:hAnsi="Cambria Math"/>
                  <w:lang w:val="en-US"/>
                </w:rPr>
                <m:t>μ</m:t>
              </w:ins>
            </m:r>
          </m:sup>
        </m:sSup>
        <m:r>
          <w:ins w:id="45" w:author="Stefan Parkvall" w:date="2024-03-04T09:52:00Z">
            <w:rPr>
              <w:rFonts w:ascii="Cambria Math" w:eastAsiaTheme="minorEastAsia" w:hAnsi="Cambria Math"/>
              <w:lang w:val="en-US"/>
            </w:rPr>
            <m:t>∙10240</m:t>
          </w:ins>
        </m:r>
      </m:oMath>
      <w:ins w:id="46" w:author="Stefan Parkvall" w:date="2024-03-04T09:52:00Z">
        <w:r w:rsidR="00527866" w:rsidRPr="00527866">
          <w:rPr>
            <w:rFonts w:eastAsiaTheme="minorEastAsia"/>
            <w:lang w:val="en-US"/>
          </w:rPr>
          <w:t xml:space="preserve">  slots</w:t>
        </w:r>
      </w:ins>
      <w:r w:rsidRPr="00B56231">
        <w:rPr>
          <w:rFonts w:eastAsiaTheme="minorEastAsia"/>
          <w:lang w:val="en-US"/>
        </w:rPr>
        <w:t>, also</w:t>
      </w:r>
    </w:p>
    <w:p w14:paraId="6FFFA1A9" w14:textId="77777777" w:rsidR="00DC5CFE" w:rsidRPr="00B56231" w:rsidRDefault="00997CD8" w:rsidP="00DC5CFE">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3CE9D372" w14:textId="5A9CEAF7" w:rsidR="00DC5CFE" w:rsidRPr="00B56231" w:rsidRDefault="00DC5CFE" w:rsidP="00DC5CFE">
      <w:pPr>
        <w:rPr>
          <w:rFonts w:eastAsiaTheme="minorEastAsia"/>
          <w:lang w:val="en-US"/>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proofErr w:type="spellStart"/>
      <w:ins w:id="47" w:author="Stefan Parkvall" w:date="2024-03-04T09:50:00Z">
        <w:r w:rsidR="00C84DAD" w:rsidRPr="000C1CEF">
          <w:rPr>
            <w:rFonts w:eastAsiaTheme="minorEastAsia"/>
            <w:i/>
            <w:iCs/>
            <w:lang w:val="en-US"/>
          </w:rPr>
          <w:t>srs</w:t>
        </w:r>
        <w:proofErr w:type="spellEnd"/>
        <w:r w:rsidR="00C84DAD" w:rsidRPr="000C1CEF">
          <w:rPr>
            <w:rFonts w:eastAsiaTheme="minorEastAsia"/>
            <w:i/>
            <w:iCs/>
            <w:lang w:val="en-US"/>
          </w:rPr>
          <w:t>-</w:t>
        </w:r>
        <w:proofErr w:type="spellStart"/>
        <w:r w:rsidR="00C84DAD" w:rsidRPr="000C1CEF">
          <w:rPr>
            <w:rFonts w:eastAsiaTheme="minorEastAsia"/>
            <w:i/>
            <w:iCs/>
            <w:lang w:val="en-US"/>
          </w:rPr>
          <w:t>PosHyperSFN</w:t>
        </w:r>
        <w:proofErr w:type="spellEnd"/>
        <w:r w:rsidR="00C84DAD" w:rsidRPr="000C1CEF">
          <w:rPr>
            <w:rFonts w:eastAsiaTheme="minorEastAsia"/>
            <w:i/>
            <w:iCs/>
            <w:lang w:val="en-US"/>
          </w:rPr>
          <w:t>-Index</w:t>
        </w:r>
      </w:ins>
      <w:del w:id="48" w:author="Stefan Parkvall" w:date="2024-03-04T09:50:00Z">
        <w:r w:rsidRPr="00B56231" w:rsidDel="00C84DAD">
          <w:rPr>
            <w:rFonts w:eastAsiaTheme="minorEastAsia"/>
            <w:lang w:val="en-US"/>
          </w:rPr>
          <w:delText>XXX</w:delText>
        </w:r>
      </w:del>
      <w:r w:rsidRPr="00B56231">
        <w:rPr>
          <w:rFonts w:eastAsiaTheme="minorEastAsia"/>
          <w:lang w:val="en-US"/>
        </w:rPr>
        <w:t xml:space="preserve"> 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p>
    <w:p w14:paraId="71618A69" w14:textId="77777777" w:rsidR="00DC5CFE" w:rsidRPr="00B56231" w:rsidRDefault="00DC5CFE" w:rsidP="00DC5CFE">
      <w:r w:rsidRPr="00B56231">
        <w:t>SRS is transmitted as described in clause 6.2.1 of [6, TS 38.214].</w:t>
      </w:r>
    </w:p>
    <w:p w14:paraId="07CDB7BF" w14:textId="63C7BEEE" w:rsidR="00ED7146" w:rsidRDefault="00ED7146">
      <w:pPr>
        <w:spacing w:after="0"/>
        <w:rPr>
          <w:rFonts w:ascii="Arial" w:hAnsi="Arial"/>
          <w:sz w:val="28"/>
        </w:rPr>
      </w:pPr>
      <w:r>
        <w:br w:type="page"/>
      </w:r>
    </w:p>
    <w:p w14:paraId="30794DE9" w14:textId="77777777" w:rsidR="00D95ECA" w:rsidRPr="00B56231" w:rsidRDefault="00D95ECA" w:rsidP="00D95ECA">
      <w:pPr>
        <w:pStyle w:val="Heading5"/>
      </w:pPr>
      <w:bookmarkStart w:id="49" w:name="_Toc153697552"/>
      <w:r w:rsidRPr="00B56231">
        <w:lastRenderedPageBreak/>
        <w:t>8.4.1.6.3</w:t>
      </w:r>
      <w:r w:rsidRPr="00B56231">
        <w:tab/>
        <w:t>Mapping to physical resources</w:t>
      </w:r>
      <w:bookmarkEnd w:id="49"/>
    </w:p>
    <w:p w14:paraId="38AEAD13" w14:textId="77777777" w:rsidR="00D95ECA" w:rsidRPr="00B56231" w:rsidRDefault="00D95ECA" w:rsidP="00D95ECA">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20328C0B" w14:textId="77777777" w:rsidR="00D95ECA" w:rsidRPr="00B56231" w:rsidRDefault="00997CD8" w:rsidP="00D95EC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4E33492D" w14:textId="77777777" w:rsidR="00D95ECA" w:rsidRPr="00B56231" w:rsidRDefault="00D95ECA" w:rsidP="00D95ECA">
      <w:r w:rsidRPr="00B56231">
        <w:t>when the following conditions are fulfilled:</w:t>
      </w:r>
    </w:p>
    <w:p w14:paraId="208B329E" w14:textId="77777777" w:rsidR="00D95ECA" w:rsidRPr="00B56231" w:rsidRDefault="00D95ECA" w:rsidP="00D95ECA">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1721A720" w14:textId="77777777" w:rsidR="00D95ECA" w:rsidRPr="00B56231" w:rsidRDefault="00D95ECA" w:rsidP="00D95ECA">
      <w:pPr>
        <w:rPr>
          <w:noProof/>
        </w:rPr>
      </w:pPr>
      <w:r w:rsidRPr="00B56231">
        <w:rPr>
          <w:noProof/>
        </w:rPr>
        <w:t>and where</w:t>
      </w:r>
    </w:p>
    <w:p w14:paraId="0115344C" w14:textId="24D227DC" w:rsidR="00D95ECA" w:rsidRPr="00B56231" w:rsidRDefault="00D95ECA" w:rsidP="00D95ECA">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del w:id="50" w:author="Stefan Parkvall" w:date="2024-03-04T10:20:00Z">
        <w:r w:rsidRPr="00B56231" w:rsidDel="000E23A8">
          <w:delText>s</w:delText>
        </w:r>
      </w:del>
      <w:ins w:id="51" w:author="Stefan Parkvall" w:date="2024-03-04T10:20:00Z">
        <w:r w:rsidR="000E23A8">
          <w:t xml:space="preserve"> </w:t>
        </w:r>
        <w:r w:rsidR="000E23A8" w:rsidRPr="000E23A8">
          <w:t xml:space="preserve"> parameter </w:t>
        </w:r>
        <w:proofErr w:type="spellStart"/>
        <w:r w:rsidR="000E23A8" w:rsidRPr="00916099">
          <w:rPr>
            <w:i/>
            <w:iCs/>
          </w:rPr>
          <w:t>nCombSize</w:t>
        </w:r>
      </w:ins>
      <w:proofErr w:type="spellEnd"/>
    </w:p>
    <w:p w14:paraId="2583E788" w14:textId="77777777" w:rsidR="00D95ECA" w:rsidRPr="00B56231" w:rsidRDefault="00D95ECA" w:rsidP="00D95ECA">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50560E6B" w14:textId="77777777" w:rsidR="00D95ECA" w:rsidRPr="00B56231" w:rsidRDefault="00D95ECA" w:rsidP="00D95ECA">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10740530" w14:textId="3178B248" w:rsidR="00D95ECA" w:rsidRPr="00B56231" w:rsidRDefault="00D95ECA" w:rsidP="00D95ECA">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ins w:id="52" w:author="Stefan Parkvall" w:date="2024-03-04T10:20:00Z">
        <w:r w:rsidR="00CE1C2C">
          <w:t xml:space="preserve">the </w:t>
        </w:r>
      </w:ins>
      <w:r w:rsidRPr="00B56231">
        <w:t>higher</w:t>
      </w:r>
      <w:ins w:id="53" w:author="Stefan Parkvall" w:date="2024-03-04T10:20:00Z">
        <w:r w:rsidR="00CE1C2C">
          <w:t>-</w:t>
        </w:r>
      </w:ins>
      <w:del w:id="54" w:author="Stefan Parkvall" w:date="2024-03-04T10:20:00Z">
        <w:r w:rsidRPr="00B56231" w:rsidDel="00CE1C2C">
          <w:delText xml:space="preserve"> </w:delText>
        </w:r>
      </w:del>
      <w:r w:rsidRPr="00B56231">
        <w:t>layer</w:t>
      </w:r>
      <w:del w:id="55" w:author="Stefan Parkvall" w:date="2024-03-04T10:20:00Z">
        <w:r w:rsidRPr="00B56231" w:rsidDel="00CE1C2C">
          <w:delText>s</w:delText>
        </w:r>
      </w:del>
      <w:ins w:id="56" w:author="Stefan Parkvall" w:date="2024-03-04T10:20:00Z">
        <w:r w:rsidR="00CE1C2C">
          <w:t xml:space="preserve"> </w:t>
        </w:r>
        <w:r w:rsidR="00CE1C2C" w:rsidRPr="00CE1C2C">
          <w:t xml:space="preserve">parameter </w:t>
        </w:r>
        <w:proofErr w:type="spellStart"/>
        <w:r w:rsidR="00CE1C2C" w:rsidRPr="00916099">
          <w:rPr>
            <w:i/>
            <w:iCs/>
          </w:rPr>
          <w:t>sl</w:t>
        </w:r>
        <w:proofErr w:type="spellEnd"/>
        <w:r w:rsidR="00CE1C2C" w:rsidRPr="00916099">
          <w:rPr>
            <w:i/>
            <w:iCs/>
          </w:rPr>
          <w:t>-PRS-starting-symbol</w:t>
        </w:r>
      </w:ins>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4DF7CA38" w14:textId="4A5BF982" w:rsidR="00D95ECA" w:rsidRPr="00B56231" w:rsidRDefault="00D95ECA" w:rsidP="00D95ECA">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ins w:id="57" w:author="Stefan Parkvall" w:date="2024-03-04T10:21:00Z">
        <w:r w:rsidR="00916099">
          <w:rPr>
            <w:rFonts w:eastAsia="Malgun Gothic"/>
          </w:rPr>
          <w:t xml:space="preserve">the </w:t>
        </w:r>
      </w:ins>
      <w:r w:rsidRPr="00B56231">
        <w:rPr>
          <w:rFonts w:eastAsia="Malgun Gothic"/>
        </w:rPr>
        <w:t>higher</w:t>
      </w:r>
      <w:ins w:id="58" w:author="Stefan Parkvall" w:date="2024-03-04T10:21:00Z">
        <w:r w:rsidR="00916099">
          <w:rPr>
            <w:rFonts w:eastAsia="Malgun Gothic"/>
          </w:rPr>
          <w:t>-</w:t>
        </w:r>
      </w:ins>
      <w:del w:id="59" w:author="Stefan Parkvall" w:date="2024-03-04T10:21:00Z">
        <w:r w:rsidRPr="00B56231" w:rsidDel="00916099">
          <w:rPr>
            <w:rFonts w:eastAsia="Malgun Gothic"/>
          </w:rPr>
          <w:delText xml:space="preserve"> </w:delText>
        </w:r>
      </w:del>
      <w:r w:rsidRPr="00B56231">
        <w:rPr>
          <w:rFonts w:eastAsia="Malgun Gothic"/>
        </w:rPr>
        <w:t>layer</w:t>
      </w:r>
      <w:del w:id="60" w:author="Stefan Parkvall" w:date="2024-03-04T10:21:00Z">
        <w:r w:rsidRPr="00B56231" w:rsidDel="00916099">
          <w:rPr>
            <w:rFonts w:eastAsia="Malgun Gothic"/>
          </w:rPr>
          <w:delText>s</w:delText>
        </w:r>
      </w:del>
      <w:ins w:id="61" w:author="Stefan Parkvall" w:date="2024-03-04T10:21:00Z">
        <w:r w:rsidR="00916099">
          <w:rPr>
            <w:rFonts w:eastAsia="Malgun Gothic"/>
          </w:rPr>
          <w:t xml:space="preserve"> </w:t>
        </w:r>
        <w:r w:rsidR="00916099" w:rsidRPr="00916099">
          <w:rPr>
            <w:rFonts w:eastAsia="Malgun Gothic"/>
          </w:rPr>
          <w:t xml:space="preserve">parameter </w:t>
        </w:r>
        <w:proofErr w:type="spellStart"/>
        <w:r w:rsidR="00916099" w:rsidRPr="00916099">
          <w:rPr>
            <w:rFonts w:eastAsia="Malgun Gothic"/>
            <w:i/>
            <w:iCs/>
          </w:rPr>
          <w:t>mNumberOfSymbols</w:t>
        </w:r>
      </w:ins>
      <w:proofErr w:type="spellEnd"/>
      <w:r w:rsidRPr="00B56231">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3615A0A2" w14:textId="77777777" w:rsidR="00D95ECA" w:rsidRPr="00B56231" w:rsidRDefault="00D95ECA" w:rsidP="00D95ECA">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SimSun"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SimSun"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76C03BF8" w14:textId="77777777" w:rsidR="00D95ECA" w:rsidRPr="00B56231" w:rsidRDefault="00D95ECA" w:rsidP="00D95ECA">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resource pool:{1, 1}, {1, 2}, {2, 1}, {2, 2}, {2, 4}, {4, 1}, {4, 2}, {4, 4}</w:t>
      </w:r>
    </w:p>
    <w:p w14:paraId="47C9801F" w14:textId="77777777" w:rsidR="00D95ECA" w:rsidRPr="00B56231" w:rsidRDefault="00D95ECA" w:rsidP="00D95ECA">
      <w:pPr>
        <w:pStyle w:val="B1"/>
        <w:rPr>
          <w:rFonts w:eastAsia="Malgun Gothic"/>
        </w:rPr>
      </w:pPr>
      <w:r w:rsidRPr="00B56231">
        <w:t>-</w:t>
      </w:r>
      <w:r w:rsidRPr="00B56231">
        <w:tab/>
        <w:t xml:space="preserve">the antenna port </w:t>
      </w:r>
      <m:oMath>
        <m:r>
          <w:rPr>
            <w:rFonts w:ascii="Cambria Math" w:hAnsi="Cambria Math"/>
          </w:rPr>
          <m:t>p=6000</m:t>
        </m:r>
      </m:oMath>
    </w:p>
    <w:p w14:paraId="1844F5D0" w14:textId="77777777" w:rsidR="00D95ECA" w:rsidRPr="00B56231" w:rsidRDefault="00D95ECA" w:rsidP="00D95ECA">
      <w:pPr>
        <w:rPr>
          <w:noProof/>
        </w:rPr>
      </w:pPr>
      <w:r w:rsidRPr="00B56231">
        <w:rPr>
          <w:noProof/>
        </w:rPr>
        <w:t xml:space="preserve">The reference point for </w:t>
      </w:r>
      <m:oMath>
        <m:r>
          <w:rPr>
            <w:rFonts w:ascii="Cambria Math" w:hAnsi="Cambria Math"/>
            <w:noProof/>
          </w:rPr>
          <m:t>k</m:t>
        </m:r>
      </m:oMath>
      <w:r w:rsidRPr="00B56231">
        <w:rPr>
          <w:noProof/>
        </w:rPr>
        <w:t xml:space="preserve"> is subcarrier 0 in common resource block 0.</w:t>
      </w:r>
    </w:p>
    <w:p w14:paraId="2896EA28" w14:textId="4136F64C" w:rsidR="00D95ECA" w:rsidRPr="00B56231" w:rsidRDefault="00D95ECA" w:rsidP="00D95ECA">
      <w:r w:rsidRPr="00B56231">
        <w:t xml:space="preserve">For transmission of an SL PRS in a dedicated SL PRS resource pool, the content of the OFDM symbol immediately preceding the SL PRS resource shall be generated </w:t>
      </w:r>
      <w:ins w:id="62" w:author="Stefan Parkvall" w:date="2024-03-04T10:14:00Z">
        <w:r w:rsidR="00396E03" w:rsidRPr="00396E03">
          <w:t>based on 8.4.1.6.2</w:t>
        </w:r>
        <w:r w:rsidR="00396E03">
          <w:t xml:space="preserve"> </w:t>
        </w:r>
      </w:ins>
      <w:r w:rsidRPr="00B56231">
        <w:t>and mapped to resource elements with</w:t>
      </w:r>
    </w:p>
    <w:p w14:paraId="40A1BFD9" w14:textId="77777777" w:rsidR="00D95ECA" w:rsidRPr="00B56231" w:rsidRDefault="00D95ECA" w:rsidP="00D95ECA">
      <w:pPr>
        <w:pStyle w:val="B1"/>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1849ADF8" w14:textId="77777777" w:rsidR="00D95ECA" w:rsidRDefault="00D95ECA" w:rsidP="00D95ECA">
      <w:pPr>
        <w:pStyle w:val="B1"/>
        <w:rPr>
          <w:ins w:id="63" w:author="Stefan Parkvall" w:date="2024-03-04T10:14:00Z"/>
        </w:rPr>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2E1FFEC0" w14:textId="2D43472D" w:rsidR="00B83AAA" w:rsidRPr="00B56231" w:rsidRDefault="00B83AAA" w:rsidP="00D95ECA">
      <w:pPr>
        <w:pStyle w:val="B1"/>
      </w:pPr>
      <w:ins w:id="64" w:author="Stefan Parkvall" w:date="2024-03-04T10:14:00Z">
        <w:r>
          <w:t>-</w:t>
        </w:r>
        <w:r>
          <w:tab/>
        </w:r>
      </w:ins>
      <w:ins w:id="65" w:author="Stefan Parkvall" w:date="2024-03-04T10:15:00Z">
        <w:r w:rsidR="000C2AEF" w:rsidRPr="000C2AEF">
          <w:t>the amplitude scaling factor shall be same as the amplitude scaling factor</w:t>
        </w:r>
        <w:r w:rsidR="000C2AEF">
          <w:t xml:space="preserve"> </w:t>
        </w:r>
      </w:ins>
      <m:oMath>
        <m:sSub>
          <m:sSubPr>
            <m:ctrlPr>
              <w:ins w:id="66" w:author="Stefan Parkvall" w:date="2024-03-04T10:15:00Z">
                <w:rPr>
                  <w:rFonts w:ascii="Cambria Math" w:hAnsi="Cambria Math"/>
                  <w:i/>
                </w:rPr>
              </w:ins>
            </m:ctrlPr>
          </m:sSubPr>
          <m:e>
            <m:r>
              <w:ins w:id="67" w:author="Stefan Parkvall" w:date="2024-03-04T10:15:00Z">
                <w:rPr>
                  <w:rFonts w:ascii="Cambria Math" w:hAnsi="Cambria Math"/>
                </w:rPr>
                <m:t>β</m:t>
              </w:ins>
            </m:r>
          </m:e>
          <m:sub>
            <m:r>
              <w:ins w:id="68" w:author="Stefan Parkvall" w:date="2024-03-04T10:15:00Z">
                <m:rPr>
                  <m:nor/>
                </m:rPr>
                <w:rPr>
                  <w:rFonts w:ascii="Cambria Math" w:hAnsi="Cambria Math"/>
                </w:rPr>
                <m:t>SL-PRS</m:t>
              </w:ins>
            </m:r>
          </m:sub>
        </m:sSub>
      </m:oMath>
      <w:ins w:id="69" w:author="Stefan Parkvall" w:date="2024-03-04T10:15:00Z">
        <w:r w:rsidR="00E44C25">
          <w:t xml:space="preserve"> </w:t>
        </w:r>
        <w:r w:rsidR="00522EEC" w:rsidRPr="00522EEC">
          <w:t>of the SL PRS resource.</w:t>
        </w:r>
      </w:ins>
    </w:p>
    <w:p w14:paraId="5DA3B72B" w14:textId="77777777" w:rsidR="00D95ECA" w:rsidRPr="00B56231" w:rsidRDefault="00D95ECA" w:rsidP="00D95ECA"/>
    <w:p w14:paraId="6CB6CFAD" w14:textId="77777777" w:rsidR="00D95ECA" w:rsidRPr="00B56231" w:rsidRDefault="00D95ECA" w:rsidP="00D95ECA">
      <w:pPr>
        <w:pStyle w:val="TH"/>
      </w:pPr>
      <w:r w:rsidRPr="00B56231">
        <w:t xml:space="preserve">Table 8.4.1.6.3-1: The frequency offset </w:t>
      </w:r>
      <m:oMath>
        <m:r>
          <m:rPr>
            <m:sty m:val="bi"/>
          </m:rPr>
          <w:rPr>
            <w:rFonts w:ascii="Cambria Math" w:hAnsi="Cambria Math"/>
          </w:rPr>
          <m:t>k'</m:t>
        </m:r>
      </m:oMath>
      <w:r w:rsidRPr="00B56231">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B56231">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D95ECA" w:rsidRPr="00B56231" w14:paraId="71BAB4B7" w14:textId="77777777" w:rsidTr="003C16D9">
        <w:trPr>
          <w:jc w:val="center"/>
        </w:trPr>
        <w:tc>
          <w:tcPr>
            <w:tcW w:w="839" w:type="dxa"/>
            <w:vMerge w:val="restart"/>
          </w:tcPr>
          <w:p w14:paraId="3C49FEA2" w14:textId="77777777" w:rsidR="00D95ECA" w:rsidRPr="00B56231" w:rsidRDefault="00997CD8" w:rsidP="003C16D9">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7DBA5E25" w14:textId="77777777" w:rsidR="00D95ECA" w:rsidRPr="00B56231" w:rsidRDefault="00D95ECA" w:rsidP="003C16D9">
            <w:pPr>
              <w:keepNext/>
              <w:keepLines/>
              <w:spacing w:after="0"/>
              <w:jc w:val="center"/>
              <w:rPr>
                <w:rFonts w:ascii="Arial" w:hAnsi="Arial"/>
                <w:b/>
                <w:sz w:val="18"/>
              </w:rPr>
            </w:pPr>
            <w:r w:rsidRPr="00B56231">
              <w:rPr>
                <w:rFonts w:ascii="Arial" w:hAnsi="Arial"/>
                <w:b/>
                <w:sz w:val="18"/>
                <w:lang w:val="en-US"/>
              </w:rPr>
              <w:t xml:space="preserve">Symbol number within the </w:t>
            </w:r>
            <w:proofErr w:type="spellStart"/>
            <w:r w:rsidRPr="00B56231">
              <w:rPr>
                <w:rFonts w:ascii="Arial" w:hAnsi="Arial"/>
                <w:b/>
                <w:sz w:val="18"/>
                <w:lang w:val="en-US"/>
              </w:rPr>
              <w:t>sidelink</w:t>
            </w:r>
            <w:proofErr w:type="spellEnd"/>
            <w:r w:rsidRPr="00B56231">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D95ECA" w:rsidRPr="00B56231" w14:paraId="6185C0E8" w14:textId="77777777" w:rsidTr="003C16D9">
        <w:trPr>
          <w:jc w:val="center"/>
        </w:trPr>
        <w:tc>
          <w:tcPr>
            <w:tcW w:w="839" w:type="dxa"/>
            <w:vMerge/>
          </w:tcPr>
          <w:p w14:paraId="22B3B350" w14:textId="77777777" w:rsidR="00D95ECA" w:rsidRPr="00B56231" w:rsidRDefault="00D95ECA" w:rsidP="003C16D9"/>
        </w:tc>
        <w:tc>
          <w:tcPr>
            <w:tcW w:w="851" w:type="dxa"/>
            <w:tcBorders>
              <w:top w:val="nil"/>
            </w:tcBorders>
          </w:tcPr>
          <w:p w14:paraId="62F2CE04"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0</w:t>
            </w:r>
          </w:p>
        </w:tc>
        <w:tc>
          <w:tcPr>
            <w:tcW w:w="851" w:type="dxa"/>
            <w:tcBorders>
              <w:top w:val="nil"/>
            </w:tcBorders>
          </w:tcPr>
          <w:p w14:paraId="17D65402"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1</w:t>
            </w:r>
          </w:p>
        </w:tc>
        <w:tc>
          <w:tcPr>
            <w:tcW w:w="851" w:type="dxa"/>
            <w:tcBorders>
              <w:top w:val="nil"/>
            </w:tcBorders>
          </w:tcPr>
          <w:p w14:paraId="1461A16D"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2</w:t>
            </w:r>
          </w:p>
        </w:tc>
        <w:tc>
          <w:tcPr>
            <w:tcW w:w="851" w:type="dxa"/>
            <w:tcBorders>
              <w:top w:val="nil"/>
            </w:tcBorders>
          </w:tcPr>
          <w:p w14:paraId="007A9E21"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3</w:t>
            </w:r>
          </w:p>
        </w:tc>
        <w:tc>
          <w:tcPr>
            <w:tcW w:w="851" w:type="dxa"/>
            <w:tcBorders>
              <w:top w:val="nil"/>
            </w:tcBorders>
          </w:tcPr>
          <w:p w14:paraId="7B110F0F"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4</w:t>
            </w:r>
          </w:p>
        </w:tc>
        <w:tc>
          <w:tcPr>
            <w:tcW w:w="851" w:type="dxa"/>
            <w:tcBorders>
              <w:top w:val="nil"/>
            </w:tcBorders>
          </w:tcPr>
          <w:p w14:paraId="587B9FB2"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5</w:t>
            </w:r>
          </w:p>
        </w:tc>
        <w:tc>
          <w:tcPr>
            <w:tcW w:w="851" w:type="dxa"/>
            <w:tcBorders>
              <w:top w:val="nil"/>
            </w:tcBorders>
          </w:tcPr>
          <w:p w14:paraId="19AA4E9A"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6</w:t>
            </w:r>
          </w:p>
        </w:tc>
        <w:tc>
          <w:tcPr>
            <w:tcW w:w="851" w:type="dxa"/>
            <w:tcBorders>
              <w:top w:val="nil"/>
            </w:tcBorders>
          </w:tcPr>
          <w:p w14:paraId="359622BE"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7</w:t>
            </w:r>
          </w:p>
        </w:tc>
        <w:tc>
          <w:tcPr>
            <w:tcW w:w="851" w:type="dxa"/>
            <w:tcBorders>
              <w:top w:val="nil"/>
            </w:tcBorders>
          </w:tcPr>
          <w:p w14:paraId="5BBFA0B9"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8</w:t>
            </w:r>
          </w:p>
        </w:tc>
      </w:tr>
      <w:tr w:rsidR="00D95ECA" w:rsidRPr="00B56231" w14:paraId="0B5CDBC9" w14:textId="77777777" w:rsidTr="003C16D9">
        <w:trPr>
          <w:jc w:val="center"/>
        </w:trPr>
        <w:tc>
          <w:tcPr>
            <w:tcW w:w="839" w:type="dxa"/>
          </w:tcPr>
          <w:p w14:paraId="63466D1B" w14:textId="77777777" w:rsidR="00D95ECA" w:rsidRPr="00B56231" w:rsidRDefault="00D95ECA" w:rsidP="003C16D9">
            <w:pPr>
              <w:keepNext/>
              <w:keepLines/>
              <w:spacing w:after="0"/>
              <w:jc w:val="center"/>
              <w:rPr>
                <w:rFonts w:ascii="Arial" w:hAnsi="Arial"/>
                <w:sz w:val="18"/>
              </w:rPr>
            </w:pPr>
            <w:r w:rsidRPr="00B56231">
              <w:rPr>
                <w:rFonts w:ascii="Arial" w:hAnsi="Arial"/>
                <w:sz w:val="18"/>
              </w:rPr>
              <w:t>1</w:t>
            </w:r>
          </w:p>
        </w:tc>
        <w:tc>
          <w:tcPr>
            <w:tcW w:w="851" w:type="dxa"/>
            <w:vAlign w:val="center"/>
          </w:tcPr>
          <w:p w14:paraId="1FD4831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6B51059"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B40F2C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5ADE0C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A9620F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C7C882A"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0808F9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F10A57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tcPr>
          <w:p w14:paraId="7CA970E4"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012EE9E5" w14:textId="77777777" w:rsidTr="003C16D9">
        <w:trPr>
          <w:jc w:val="center"/>
        </w:trPr>
        <w:tc>
          <w:tcPr>
            <w:tcW w:w="839" w:type="dxa"/>
          </w:tcPr>
          <w:p w14:paraId="0468525D" w14:textId="77777777" w:rsidR="00D95ECA" w:rsidRPr="00B56231" w:rsidRDefault="00D95ECA" w:rsidP="003C16D9">
            <w:pPr>
              <w:keepNext/>
              <w:keepLines/>
              <w:spacing w:after="0"/>
              <w:jc w:val="center"/>
              <w:rPr>
                <w:rFonts w:ascii="Arial" w:hAnsi="Arial"/>
                <w:sz w:val="18"/>
              </w:rPr>
            </w:pPr>
            <w:r w:rsidRPr="00B56231">
              <w:rPr>
                <w:rFonts w:ascii="Arial" w:hAnsi="Arial"/>
                <w:sz w:val="18"/>
              </w:rPr>
              <w:t>2</w:t>
            </w:r>
          </w:p>
        </w:tc>
        <w:tc>
          <w:tcPr>
            <w:tcW w:w="851" w:type="dxa"/>
            <w:vAlign w:val="center"/>
          </w:tcPr>
          <w:p w14:paraId="312C70E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0F54EA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2DD81220"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53C0FD8"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7C38B079"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25D71E7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8B7EB6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2CFCA0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tcPr>
          <w:p w14:paraId="0885698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45EB7A25" w14:textId="77777777" w:rsidTr="003C16D9">
        <w:trPr>
          <w:jc w:val="center"/>
        </w:trPr>
        <w:tc>
          <w:tcPr>
            <w:tcW w:w="839" w:type="dxa"/>
          </w:tcPr>
          <w:p w14:paraId="7FCF94FC" w14:textId="77777777" w:rsidR="00D95ECA" w:rsidRPr="00B56231" w:rsidRDefault="00D95ECA" w:rsidP="003C16D9">
            <w:pPr>
              <w:keepNext/>
              <w:keepLines/>
              <w:spacing w:after="0"/>
              <w:jc w:val="center"/>
              <w:rPr>
                <w:rFonts w:ascii="Arial" w:hAnsi="Arial"/>
                <w:sz w:val="18"/>
              </w:rPr>
            </w:pPr>
            <w:r w:rsidRPr="00B56231">
              <w:rPr>
                <w:rFonts w:ascii="Arial" w:hAnsi="Arial"/>
                <w:sz w:val="18"/>
              </w:rPr>
              <w:t>4</w:t>
            </w:r>
          </w:p>
        </w:tc>
        <w:tc>
          <w:tcPr>
            <w:tcW w:w="851" w:type="dxa"/>
            <w:vAlign w:val="center"/>
          </w:tcPr>
          <w:p w14:paraId="59937A7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9CEE4DB"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612E580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9F5219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5C17B95C"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52EEE25"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4472AE40"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7E93988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7F50481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6058436D" w14:textId="77777777" w:rsidTr="003C16D9">
        <w:trPr>
          <w:jc w:val="center"/>
        </w:trPr>
        <w:tc>
          <w:tcPr>
            <w:tcW w:w="839" w:type="dxa"/>
          </w:tcPr>
          <w:p w14:paraId="75B9AFC9" w14:textId="77777777" w:rsidR="00D95ECA" w:rsidRPr="00B56231" w:rsidRDefault="00D95ECA" w:rsidP="003C16D9">
            <w:pPr>
              <w:keepNext/>
              <w:keepLines/>
              <w:spacing w:after="0"/>
              <w:jc w:val="center"/>
              <w:rPr>
                <w:rFonts w:ascii="Arial" w:hAnsi="Arial"/>
                <w:sz w:val="18"/>
              </w:rPr>
            </w:pPr>
            <w:r w:rsidRPr="00B56231">
              <w:rPr>
                <w:rFonts w:ascii="Arial" w:hAnsi="Arial"/>
                <w:sz w:val="18"/>
              </w:rPr>
              <w:t>6</w:t>
            </w:r>
          </w:p>
        </w:tc>
        <w:tc>
          <w:tcPr>
            <w:tcW w:w="851" w:type="dxa"/>
            <w:vAlign w:val="center"/>
          </w:tcPr>
          <w:p w14:paraId="6F99A3C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42C3F7C"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608C7B8B"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086C7B4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4</w:t>
            </w:r>
          </w:p>
        </w:tc>
        <w:tc>
          <w:tcPr>
            <w:tcW w:w="851" w:type="dxa"/>
            <w:vAlign w:val="center"/>
          </w:tcPr>
          <w:p w14:paraId="44C34A2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1301C7AA"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5</w:t>
            </w:r>
          </w:p>
        </w:tc>
        <w:tc>
          <w:tcPr>
            <w:tcW w:w="851" w:type="dxa"/>
            <w:vAlign w:val="center"/>
          </w:tcPr>
          <w:p w14:paraId="46558F6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B6A9F8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2476103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r>
    </w:tbl>
    <w:p w14:paraId="351F90B4" w14:textId="77777777" w:rsidR="00D95ECA" w:rsidRPr="00B56231" w:rsidRDefault="00D95ECA" w:rsidP="00D95ECA"/>
    <w:p w14:paraId="00F4A7AD" w14:textId="77777777" w:rsidR="00DC6FDF" w:rsidRPr="00B56231" w:rsidRDefault="00DC6FDF" w:rsidP="00284D8C">
      <w:pPr>
        <w:pStyle w:val="Heading3"/>
      </w:pPr>
    </w:p>
    <w:sectPr w:rsidR="00DC6FDF" w:rsidRPr="00B56231"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Stefan Parkvall" w:date="2024-03-04T14:00:00Z" w:initials="SP">
    <w:p w14:paraId="03BCEE0E" w14:textId="77777777" w:rsidR="00AD3829" w:rsidRDefault="00AD3829" w:rsidP="00ED5512">
      <w:pPr>
        <w:pStyle w:val="CommentText"/>
      </w:pPr>
      <w:r>
        <w:rPr>
          <w:rStyle w:val="CommentReference"/>
        </w:rPr>
        <w:annotationRef/>
      </w:r>
      <w:r>
        <w:t>The font should be Times New Roman, not Cambria Math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BCEE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905266" w16cex:dateUtc="2024-03-04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BCEE0E" w16cid:durableId="299052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6CD3" w14:textId="77777777" w:rsidR="00E37E37" w:rsidRDefault="00E37E37">
      <w:r>
        <w:separator/>
      </w:r>
    </w:p>
  </w:endnote>
  <w:endnote w:type="continuationSeparator" w:id="0">
    <w:p w14:paraId="6E79E6A6" w14:textId="77777777" w:rsidR="00E37E37" w:rsidRDefault="00E37E37">
      <w:r>
        <w:continuationSeparator/>
      </w:r>
    </w:p>
  </w:endnote>
  <w:endnote w:type="continuationNotice" w:id="1">
    <w:p w14:paraId="6AC2143C" w14:textId="77777777" w:rsidR="00E37E37" w:rsidRDefault="00E37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2E55" w14:textId="77777777" w:rsidR="00E37E37" w:rsidRDefault="00E37E37">
      <w:r>
        <w:separator/>
      </w:r>
    </w:p>
  </w:footnote>
  <w:footnote w:type="continuationSeparator" w:id="0">
    <w:p w14:paraId="7177C8A5" w14:textId="77777777" w:rsidR="00E37E37" w:rsidRDefault="00E37E37">
      <w:r>
        <w:continuationSeparator/>
      </w:r>
    </w:p>
  </w:footnote>
  <w:footnote w:type="continuationNotice" w:id="1">
    <w:p w14:paraId="4CAFD2DD" w14:textId="77777777" w:rsidR="00E37E37" w:rsidRDefault="00E37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1074C"/>
    <w:rsid w:val="001250B1"/>
    <w:rsid w:val="00132A30"/>
    <w:rsid w:val="00135802"/>
    <w:rsid w:val="00135D7A"/>
    <w:rsid w:val="00136F51"/>
    <w:rsid w:val="00145D43"/>
    <w:rsid w:val="001473FC"/>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D8C"/>
    <w:rsid w:val="00284FEB"/>
    <w:rsid w:val="00285708"/>
    <w:rsid w:val="002860C4"/>
    <w:rsid w:val="00292D62"/>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0FDB"/>
    <w:rsid w:val="00564FE1"/>
    <w:rsid w:val="005777B2"/>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07C60"/>
    <w:rsid w:val="00720DE9"/>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B7440"/>
    <w:rsid w:val="008D17E2"/>
    <w:rsid w:val="008D201E"/>
    <w:rsid w:val="008D3CCC"/>
    <w:rsid w:val="008D4789"/>
    <w:rsid w:val="008E097F"/>
    <w:rsid w:val="008E3607"/>
    <w:rsid w:val="008E4FB9"/>
    <w:rsid w:val="008F3789"/>
    <w:rsid w:val="008F686C"/>
    <w:rsid w:val="00907DFC"/>
    <w:rsid w:val="009148DE"/>
    <w:rsid w:val="00914BE0"/>
    <w:rsid w:val="009154D9"/>
    <w:rsid w:val="00915AB4"/>
    <w:rsid w:val="00916099"/>
    <w:rsid w:val="00927148"/>
    <w:rsid w:val="00927216"/>
    <w:rsid w:val="00935211"/>
    <w:rsid w:val="00941E30"/>
    <w:rsid w:val="009565AC"/>
    <w:rsid w:val="009777D9"/>
    <w:rsid w:val="00983BCD"/>
    <w:rsid w:val="00991B88"/>
    <w:rsid w:val="009931EF"/>
    <w:rsid w:val="00997CD8"/>
    <w:rsid w:val="009A5753"/>
    <w:rsid w:val="009A579D"/>
    <w:rsid w:val="009C608B"/>
    <w:rsid w:val="009D1A3B"/>
    <w:rsid w:val="009E0319"/>
    <w:rsid w:val="009E28B0"/>
    <w:rsid w:val="009E3297"/>
    <w:rsid w:val="009E6FFA"/>
    <w:rsid w:val="009F12BC"/>
    <w:rsid w:val="009F210F"/>
    <w:rsid w:val="009F58C9"/>
    <w:rsid w:val="009F734F"/>
    <w:rsid w:val="00A01FFD"/>
    <w:rsid w:val="00A17437"/>
    <w:rsid w:val="00A2387E"/>
    <w:rsid w:val="00A246B6"/>
    <w:rsid w:val="00A265C3"/>
    <w:rsid w:val="00A27EEC"/>
    <w:rsid w:val="00A31212"/>
    <w:rsid w:val="00A418DC"/>
    <w:rsid w:val="00A47E70"/>
    <w:rsid w:val="00A50CF0"/>
    <w:rsid w:val="00A76594"/>
    <w:rsid w:val="00A7671C"/>
    <w:rsid w:val="00A862DB"/>
    <w:rsid w:val="00AA2CBC"/>
    <w:rsid w:val="00AB5902"/>
    <w:rsid w:val="00AB59C0"/>
    <w:rsid w:val="00AB7762"/>
    <w:rsid w:val="00AC5820"/>
    <w:rsid w:val="00AD1CD8"/>
    <w:rsid w:val="00AD2257"/>
    <w:rsid w:val="00AD3829"/>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3056"/>
    <w:rsid w:val="00E13F3D"/>
    <w:rsid w:val="00E32C4A"/>
    <w:rsid w:val="00E34898"/>
    <w:rsid w:val="00E37E37"/>
    <w:rsid w:val="00E44C25"/>
    <w:rsid w:val="00E45F54"/>
    <w:rsid w:val="00E637B8"/>
    <w:rsid w:val="00E70B1C"/>
    <w:rsid w:val="00E763C0"/>
    <w:rsid w:val="00EB09B7"/>
    <w:rsid w:val="00EC2905"/>
    <w:rsid w:val="00EC6D2E"/>
    <w:rsid w:val="00ED7146"/>
    <w:rsid w:val="00EE7D7C"/>
    <w:rsid w:val="00EE7F02"/>
    <w:rsid w:val="00EF3FD8"/>
    <w:rsid w:val="00F031D9"/>
    <w:rsid w:val="00F04A15"/>
    <w:rsid w:val="00F25D98"/>
    <w:rsid w:val="00F300FB"/>
    <w:rsid w:val="00F3240A"/>
    <w:rsid w:val="00F530C3"/>
    <w:rsid w:val="00F6190C"/>
    <w:rsid w:val="00F81CF9"/>
    <w:rsid w:val="00F8265E"/>
    <w:rsid w:val="00F93DBC"/>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5.wmf"/><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5.bin"/><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1.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28.bin"/><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1.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5.bin"/><Relationship Id="rId77"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image" Target="media/image27.wmf"/><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4C00B8-9A53-45CE-BDD5-F598AF5216EC}">
  <ds:schemaRefs>
    <ds:schemaRef ds:uri="http://purl.org/dc/elements/1.1/"/>
    <ds:schemaRef ds:uri="http://purl.org/dc/dcmitype/"/>
    <ds:schemaRef ds:uri="http://schemas.microsoft.com/office/2006/documentManagement/types"/>
    <ds:schemaRef ds:uri="6f846979-0e6f-42ff-8b87-e1893efeda99"/>
    <ds:schemaRef ds:uri="http://schemas.microsoft.com/office/2006/metadata/properties"/>
    <ds:schemaRef ds:uri="http://purl.org/dc/terms/"/>
    <ds:schemaRef ds:uri="http://www.w3.org/XML/1998/namespace"/>
    <ds:schemaRef ds:uri="db33437f-65a5-48c5-b537-19efd290f967"/>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833531-9D37-4B8C-B4E0-EA799EAFB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2736</Words>
  <Characters>15599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4</cp:revision>
  <cp:lastPrinted>1899-12-31T23:00:00Z</cp:lastPrinted>
  <dcterms:created xsi:type="dcterms:W3CDTF">2024-03-08T07:14:00Z</dcterms:created>
  <dcterms:modified xsi:type="dcterms:W3CDTF">2024-03-11T07:57:00Z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